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032CA" w14:textId="225BE91E" w:rsidR="004E0041" w:rsidRDefault="004E0041" w:rsidP="007D72A7">
      <w:pPr>
        <w:pStyle w:val="CRCoverPage"/>
        <w:tabs>
          <w:tab w:val="right" w:pos="9639"/>
        </w:tabs>
        <w:spacing w:after="0"/>
        <w:rPr>
          <w:b/>
          <w:i/>
          <w:noProof/>
          <w:sz w:val="28"/>
        </w:rPr>
      </w:pPr>
      <w:r>
        <w:rPr>
          <w:b/>
          <w:noProof/>
          <w:sz w:val="24"/>
        </w:rPr>
        <w:t>3GPP TSG-CT WG4 Meeting #108-e</w:t>
      </w:r>
      <w:r>
        <w:rPr>
          <w:b/>
          <w:i/>
          <w:noProof/>
          <w:sz w:val="28"/>
        </w:rPr>
        <w:tab/>
      </w:r>
      <w:r w:rsidR="00A66D29" w:rsidRPr="00A66D29">
        <w:rPr>
          <w:b/>
          <w:noProof/>
          <w:sz w:val="24"/>
        </w:rPr>
        <w:t>C4-221162</w:t>
      </w:r>
    </w:p>
    <w:p w14:paraId="22395FA1" w14:textId="414B9818" w:rsidR="004E0041" w:rsidRDefault="004E0041" w:rsidP="004E004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4E0041" w:rsidP="00D45BBA">
            <w:pPr>
              <w:pStyle w:val="CRCoverPage"/>
              <w:spacing w:after="0"/>
              <w:jc w:val="center"/>
              <w:rPr>
                <w:b/>
                <w:noProof/>
                <w:sz w:val="28"/>
              </w:rPr>
            </w:pPr>
            <w:fldSimple w:instr=" DOCPROPERTY  Spec#  \* MERGEFORMAT ">
              <w:r w:rsidR="00D45BBA">
                <w:rPr>
                  <w:b/>
                  <w:noProof/>
                  <w:sz w:val="28"/>
                </w:rPr>
                <w:t>29.</w:t>
              </w:r>
              <w:r w:rsidR="004F665D">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AC74D" w:rsidR="001E41F3" w:rsidRPr="00410371" w:rsidRDefault="004E0041" w:rsidP="00D45BBA">
            <w:pPr>
              <w:pStyle w:val="CRCoverPage"/>
              <w:spacing w:after="0"/>
              <w:jc w:val="center"/>
              <w:rPr>
                <w:noProof/>
              </w:rPr>
            </w:pPr>
            <w:fldSimple w:instr=" DOCPROPERTY  Cr#  \* MERGEFORMAT ">
              <w:r w:rsidR="00A66D29">
                <w:rPr>
                  <w:b/>
                  <w:noProof/>
                  <w:sz w:val="28"/>
                </w:rPr>
                <w:t>2045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4E0041" w:rsidP="00E13F3D">
            <w:pPr>
              <w:pStyle w:val="CRCoverPage"/>
              <w:spacing w:after="0"/>
              <w:jc w:val="center"/>
              <w:rPr>
                <w:b/>
                <w:noProof/>
              </w:rPr>
            </w:pPr>
            <w:fldSimple w:instr=" DOCPROPERTY  Revision  \* MERGEFORMAT ">
              <w:r w:rsidR="00D45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7D63" w:rsidR="001E41F3" w:rsidRPr="00410371" w:rsidRDefault="004E0041">
            <w:pPr>
              <w:pStyle w:val="CRCoverPage"/>
              <w:spacing w:after="0"/>
              <w:jc w:val="center"/>
              <w:rPr>
                <w:noProof/>
                <w:sz w:val="28"/>
              </w:rPr>
            </w:pPr>
            <w:fldSimple w:instr=" DOCPROPERTY  Version  \* MERGEFORMAT ">
              <w:r w:rsidR="00D45BBA">
                <w:rPr>
                  <w:b/>
                  <w:noProof/>
                  <w:sz w:val="28"/>
                </w:rPr>
                <w:t>1</w:t>
              </w:r>
              <w:r w:rsidR="000A057A">
                <w:rPr>
                  <w:b/>
                  <w:noProof/>
                  <w:sz w:val="28"/>
                </w:rPr>
                <w:t>6</w:t>
              </w:r>
              <w:r w:rsidR="00D45BBA">
                <w:rPr>
                  <w:b/>
                  <w:noProof/>
                  <w:sz w:val="28"/>
                </w:rPr>
                <w:t>.</w:t>
              </w:r>
              <w:r w:rsidR="000A057A">
                <w:rPr>
                  <w:b/>
                  <w:noProof/>
                  <w:sz w:val="28"/>
                </w:rPr>
                <w:t>10</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908DD" w:rsidR="001E41F3" w:rsidRPr="003A11F2" w:rsidRDefault="003A11F2">
            <w:pPr>
              <w:pStyle w:val="CRCoverPage"/>
              <w:spacing w:after="0"/>
              <w:ind w:left="100"/>
              <w:rPr>
                <w:noProof/>
                <w:lang w:val="en-US"/>
              </w:rPr>
            </w:pPr>
            <w:r>
              <w:rPr>
                <w:noProof/>
                <w:lang w:val="en-US"/>
              </w:rPr>
              <w:t xml:space="preserve">CR </w:t>
            </w:r>
            <w:r w:rsidR="009F1395">
              <w:rPr>
                <w:noProof/>
                <w:lang w:val="en-US"/>
              </w:rPr>
              <w:t>i</w:t>
            </w:r>
            <w:r>
              <w:rPr>
                <w:noProof/>
                <w:lang w:val="en-US"/>
              </w:rPr>
              <w:t>mplementation error</w:t>
            </w:r>
            <w:r w:rsidR="009F1395">
              <w:rPr>
                <w:noProof/>
                <w:lang w:val="en-US"/>
              </w:rPr>
              <w:t>s</w:t>
            </w:r>
            <w:r w:rsidR="00E705FC">
              <w:rPr>
                <w:noProof/>
                <w:lang w:val="en-US"/>
              </w:rPr>
              <w:t xml:space="preserve"> (</w:t>
            </w:r>
            <w:r w:rsidR="00E705FC">
              <w:fldChar w:fldCharType="begin"/>
            </w:r>
            <w:r w:rsidR="00E705FC" w:rsidRPr="003A11F2">
              <w:rPr>
                <w:lang w:val="en-US"/>
              </w:rPr>
              <w:instrText xml:space="preserve"> DOCPROPERTY  CrTitle  \* MERGEFORMAT </w:instrText>
            </w:r>
            <w:r w:rsidR="00E705FC">
              <w:fldChar w:fldCharType="separate"/>
            </w:r>
            <w:r w:rsidR="00E705FC" w:rsidRPr="003A11F2">
              <w:rPr>
                <w:noProof/>
                <w:lang w:val="en-US"/>
              </w:rPr>
              <w:t>5G SRVCC</w:t>
            </w:r>
            <w:r w:rsidR="00E705FC">
              <w:rPr>
                <w:noProof/>
              </w:rPr>
              <w:fldChar w:fldCharType="end"/>
            </w:r>
            <w:r w:rsidR="00E705FC">
              <w:rPr>
                <w:noProof/>
              </w:rPr>
              <w:t xml:space="preserve"> from 5GS to 3G</w:t>
            </w:r>
            <w:r w:rsidR="00E705FC">
              <w:rPr>
                <w:noProof/>
                <w:lang w:val="en-US"/>
              </w:rPr>
              <w:t>)</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83F" w:rsidR="001E41F3" w:rsidRDefault="00D45BBA">
            <w:pPr>
              <w:pStyle w:val="CRCoverPage"/>
              <w:spacing w:after="0"/>
              <w:ind w:left="100"/>
              <w:rPr>
                <w:noProof/>
              </w:rPr>
            </w:pPr>
            <w:r>
              <w:t>Nokia, Nokia Shanghai Bell</w:t>
            </w:r>
            <w:r w:rsidR="000A057A">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19554" w:rsidR="001E41F3" w:rsidRDefault="000A057A">
            <w:pPr>
              <w:pStyle w:val="CRCoverPage"/>
              <w:spacing w:after="0"/>
              <w:ind w:left="100"/>
              <w:rPr>
                <w:noProof/>
              </w:rPr>
            </w:pPr>
            <w: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4E0041">
            <w:pPr>
              <w:pStyle w:val="CRCoverPage"/>
              <w:spacing w:after="0"/>
              <w:ind w:left="100"/>
              <w:rPr>
                <w:noProof/>
              </w:rPr>
            </w:pPr>
            <w:fldSimple w:instr=" DOCPROPERTY  ResDate  \* MERGEFORMAT ">
              <w:r w:rsidR="00D45BBA">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874A6" w:rsidR="001E41F3" w:rsidRDefault="004F66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87BEA" w:rsidR="001E41F3" w:rsidRDefault="00D45BBA">
            <w:pPr>
              <w:pStyle w:val="CRCoverPage"/>
              <w:spacing w:after="0"/>
              <w:ind w:left="100"/>
              <w:rPr>
                <w:noProof/>
              </w:rPr>
            </w:pPr>
            <w:r>
              <w:t>Rel-1</w:t>
            </w:r>
            <w:r w:rsidR="000A05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ADFB6" w14:textId="55BD0999" w:rsidR="009F1395" w:rsidRDefault="00045082" w:rsidP="00045082">
            <w:pPr>
              <w:pStyle w:val="CRCoverPage"/>
              <w:spacing w:after="0"/>
              <w:ind w:left="100"/>
              <w:rPr>
                <w:noProof/>
              </w:rPr>
            </w:pPr>
            <w:r>
              <w:rPr>
                <w:noProof/>
              </w:rPr>
              <w:t xml:space="preserve">CR 29.274 #1974 (C4-195149) approved at CT#86 (CP-193061) has been implemented </w:t>
            </w:r>
            <w:r w:rsidR="003177A6">
              <w:rPr>
                <w:noProof/>
              </w:rPr>
              <w:t>in</w:t>
            </w:r>
            <w:r>
              <w:rPr>
                <w:noProof/>
              </w:rPr>
              <w:t xml:space="preserve">correctly: </w:t>
            </w:r>
          </w:p>
          <w:p w14:paraId="3D8B6EC9" w14:textId="100F9FD9" w:rsidR="009F1395" w:rsidRDefault="009F1395" w:rsidP="00045082">
            <w:pPr>
              <w:pStyle w:val="CRCoverPage"/>
              <w:spacing w:after="0"/>
              <w:ind w:left="100"/>
              <w:rPr>
                <w:noProof/>
              </w:rPr>
            </w:pPr>
            <w:r>
              <w:rPr>
                <w:noProof/>
              </w:rPr>
              <w:t xml:space="preserve">- </w:t>
            </w:r>
            <w:r w:rsidR="00045082">
              <w:rPr>
                <w:noProof/>
              </w:rPr>
              <w:t xml:space="preserve">the following change </w:t>
            </w:r>
            <w:r w:rsidR="003177A6">
              <w:rPr>
                <w:noProof/>
              </w:rPr>
              <w:t xml:space="preserve">to the Additional MM context for SRVCC </w:t>
            </w:r>
            <w:r>
              <w:rPr>
                <w:noProof/>
              </w:rPr>
              <w:t>has not been</w:t>
            </w:r>
            <w:r w:rsidR="00045082">
              <w:rPr>
                <w:noProof/>
              </w:rPr>
              <w:t xml:space="preserve"> implemented</w:t>
            </w:r>
            <w:r w:rsidR="003177A6">
              <w:rPr>
                <w:noProof/>
              </w:rPr>
              <w:t xml:space="preserve"> for this IE, and</w:t>
            </w:r>
          </w:p>
          <w:p w14:paraId="1583FA95" w14:textId="5223396D" w:rsidR="00045082" w:rsidRDefault="009F1395" w:rsidP="00045082">
            <w:pPr>
              <w:pStyle w:val="CRCoverPage"/>
              <w:spacing w:after="0"/>
              <w:ind w:left="100"/>
              <w:rPr>
                <w:noProof/>
              </w:rPr>
            </w:pPr>
            <w:r>
              <w:rPr>
                <w:noProof/>
              </w:rPr>
              <w:t xml:space="preserve">- instead, </w:t>
            </w:r>
            <w:r w:rsidR="003177A6">
              <w:rPr>
                <w:noProof/>
              </w:rPr>
              <w:t xml:space="preserve">it </w:t>
            </w:r>
            <w:r>
              <w:rPr>
                <w:noProof/>
              </w:rPr>
              <w:t xml:space="preserve">has been implemented in </w:t>
            </w:r>
            <w:r w:rsidR="00045082">
              <w:rPr>
                <w:noProof/>
              </w:rPr>
              <w:t>the MME/S4-SGSN LDN IE</w:t>
            </w:r>
            <w:r>
              <w:rPr>
                <w:noProof/>
              </w:rPr>
              <w:t>,</w:t>
            </w:r>
            <w:r w:rsidR="00045082">
              <w:rPr>
                <w:noProof/>
              </w:rPr>
              <w:t xml:space="preserve"> </w:t>
            </w:r>
            <w:r>
              <w:rPr>
                <w:noProof/>
              </w:rPr>
              <w:t xml:space="preserve">overwriting the </w:t>
            </w:r>
            <w:r w:rsidR="003177A6">
              <w:rPr>
                <w:noProof/>
              </w:rPr>
              <w:t>complete original</w:t>
            </w:r>
            <w:r>
              <w:rPr>
                <w:noProof/>
              </w:rPr>
              <w:t xml:space="preserve"> description of the latter IE:</w:t>
            </w:r>
          </w:p>
          <w:p w14:paraId="2C5EF9A5" w14:textId="529BE9C2" w:rsidR="00E705FC" w:rsidRDefault="00E705FC" w:rsidP="00045082">
            <w:pPr>
              <w:pStyle w:val="CRCoverPage"/>
              <w:spacing w:after="0"/>
              <w:ind w:left="100"/>
              <w:rPr>
                <w:noProof/>
              </w:rPr>
            </w:pPr>
          </w:p>
          <w:p w14:paraId="4263A7DF" w14:textId="3C26167C" w:rsidR="00E705FC" w:rsidRDefault="00E705FC" w:rsidP="00045082">
            <w:pPr>
              <w:pStyle w:val="CRCoverPage"/>
              <w:spacing w:after="0"/>
              <w:ind w:left="100"/>
              <w:rPr>
                <w:noProof/>
              </w:rPr>
            </w:pPr>
            <w:r>
              <w:rPr>
                <w:noProof/>
              </w:rPr>
              <w:t>Approved CR:</w:t>
            </w:r>
          </w:p>
          <w:p w14:paraId="7668F159" w14:textId="32FFD18D" w:rsidR="00045082" w:rsidRDefault="00045082" w:rsidP="00045082">
            <w:pPr>
              <w:pStyle w:val="CRCoverPage"/>
              <w:spacing w:after="0"/>
              <w:ind w:left="100"/>
              <w:rPr>
                <w:noProof/>
              </w:rPr>
            </w:pPr>
          </w:p>
          <w:p w14:paraId="1B16EF8F" w14:textId="6D19FA44" w:rsidR="00045082" w:rsidRDefault="00045082" w:rsidP="00045082">
            <w:pPr>
              <w:pStyle w:val="CRCoverPage"/>
              <w:spacing w:after="0"/>
              <w:ind w:left="100"/>
              <w:rPr>
                <w:noProof/>
              </w:rPr>
            </w:pPr>
            <w:r>
              <w:rPr>
                <w:noProof/>
              </w:rPr>
              <w:drawing>
                <wp:inline distT="0" distB="0" distL="0" distR="0" wp14:anchorId="18A30408" wp14:editId="40DE6E2A">
                  <wp:extent cx="4357370" cy="8305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30580"/>
                          </a:xfrm>
                          <a:prstGeom prst="rect">
                            <a:avLst/>
                          </a:prstGeom>
                        </pic:spPr>
                      </pic:pic>
                    </a:graphicData>
                  </a:graphic>
                </wp:inline>
              </w:drawing>
            </w:r>
          </w:p>
          <w:p w14:paraId="524606CB" w14:textId="77777777" w:rsidR="00707D7A" w:rsidRDefault="00707D7A">
            <w:pPr>
              <w:pStyle w:val="CRCoverPage"/>
              <w:spacing w:after="0"/>
              <w:ind w:left="100"/>
              <w:rPr>
                <w:noProof/>
              </w:rPr>
            </w:pPr>
          </w:p>
          <w:p w14:paraId="2A4E8101" w14:textId="099734A3" w:rsidR="009F1395" w:rsidRDefault="009F1395">
            <w:pPr>
              <w:pStyle w:val="CRCoverPage"/>
              <w:spacing w:after="0"/>
              <w:ind w:left="100"/>
              <w:rPr>
                <w:noProof/>
              </w:rPr>
            </w:pPr>
            <w:r>
              <w:rPr>
                <w:noProof/>
              </w:rPr>
              <w:t>29.274 v16.1.0</w:t>
            </w:r>
            <w:r w:rsidR="00E705FC">
              <w:rPr>
                <w:noProof/>
              </w:rPr>
              <w:t xml:space="preserve"> (baseline text)</w:t>
            </w:r>
            <w:r>
              <w:rPr>
                <w:noProof/>
              </w:rPr>
              <w:t xml:space="preserve">: </w:t>
            </w:r>
          </w:p>
          <w:p w14:paraId="2DE0002E" w14:textId="0573C167" w:rsidR="009F1395" w:rsidRDefault="009F1395">
            <w:pPr>
              <w:pStyle w:val="CRCoverPage"/>
              <w:spacing w:after="0"/>
              <w:ind w:left="100"/>
              <w:rPr>
                <w:noProof/>
              </w:rPr>
            </w:pPr>
          </w:p>
          <w:p w14:paraId="44CF33FB" w14:textId="0AA95301" w:rsidR="009F1395" w:rsidRDefault="003177A6">
            <w:pPr>
              <w:pStyle w:val="CRCoverPage"/>
              <w:spacing w:after="0"/>
              <w:ind w:left="100"/>
              <w:rPr>
                <w:noProof/>
              </w:rPr>
            </w:pPr>
            <w:r>
              <w:rPr>
                <w:noProof/>
              </w:rPr>
              <w:drawing>
                <wp:inline distT="0" distB="0" distL="0" distR="0" wp14:anchorId="1CE20124" wp14:editId="25528943">
                  <wp:extent cx="4357370" cy="5588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58800"/>
                          </a:xfrm>
                          <a:prstGeom prst="rect">
                            <a:avLst/>
                          </a:prstGeom>
                        </pic:spPr>
                      </pic:pic>
                    </a:graphicData>
                  </a:graphic>
                </wp:inline>
              </w:drawing>
            </w:r>
          </w:p>
          <w:p w14:paraId="65CFAC67" w14:textId="1687C90F" w:rsidR="009F1395" w:rsidRDefault="009F1395">
            <w:pPr>
              <w:pStyle w:val="CRCoverPage"/>
              <w:spacing w:after="0"/>
              <w:ind w:left="100"/>
              <w:rPr>
                <w:noProof/>
              </w:rPr>
            </w:pPr>
          </w:p>
          <w:p w14:paraId="72390795" w14:textId="42235598" w:rsidR="009F1395" w:rsidRDefault="009F1395">
            <w:pPr>
              <w:pStyle w:val="CRCoverPage"/>
              <w:spacing w:after="0"/>
              <w:ind w:left="100"/>
              <w:rPr>
                <w:noProof/>
              </w:rPr>
            </w:pPr>
            <w:r>
              <w:rPr>
                <w:noProof/>
              </w:rPr>
              <w:t>29.274 v16.2.0</w:t>
            </w:r>
            <w:r w:rsidR="00E705FC">
              <w:rPr>
                <w:noProof/>
              </w:rPr>
              <w:t xml:space="preserve"> (modified text):</w:t>
            </w:r>
          </w:p>
          <w:p w14:paraId="67CC9116" w14:textId="6CB4B544" w:rsidR="009F1395" w:rsidRDefault="009F1395">
            <w:pPr>
              <w:pStyle w:val="CRCoverPage"/>
              <w:spacing w:after="0"/>
              <w:ind w:left="100"/>
              <w:rPr>
                <w:noProof/>
              </w:rPr>
            </w:pPr>
          </w:p>
          <w:p w14:paraId="6B9AED8F" w14:textId="7A34F0F3" w:rsidR="009F1395" w:rsidRDefault="009F1395">
            <w:pPr>
              <w:pStyle w:val="CRCoverPage"/>
              <w:spacing w:after="0"/>
              <w:ind w:left="100"/>
              <w:rPr>
                <w:noProof/>
              </w:rPr>
            </w:pPr>
            <w:r>
              <w:rPr>
                <w:noProof/>
              </w:rPr>
              <w:drawing>
                <wp:inline distT="0" distB="0" distL="0" distR="0" wp14:anchorId="5C0C875F" wp14:editId="67B23355">
                  <wp:extent cx="4357370" cy="8020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802005"/>
                          </a:xfrm>
                          <a:prstGeom prst="rect">
                            <a:avLst/>
                          </a:prstGeom>
                        </pic:spPr>
                      </pic:pic>
                    </a:graphicData>
                  </a:graphic>
                </wp:inline>
              </w:drawing>
            </w:r>
          </w:p>
          <w:p w14:paraId="708AA7DE" w14:textId="637F6B91" w:rsidR="009F1395" w:rsidRDefault="009F13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D1CF16B" w14:textId="408A03C7" w:rsidR="00DB05BE" w:rsidRDefault="006C4B55">
            <w:pPr>
              <w:pStyle w:val="CRCoverPage"/>
              <w:spacing w:after="0"/>
              <w:ind w:left="100"/>
              <w:rPr>
                <w:rFonts w:eastAsia="SimSun"/>
              </w:rPr>
            </w:pPr>
            <w:r>
              <w:rPr>
                <w:rFonts w:eastAsia="SimSun"/>
              </w:rPr>
              <w:t>The original description (from TS 29.274 v16.1.0</w:t>
            </w:r>
            <w:r w:rsidR="00E705FC">
              <w:rPr>
                <w:rFonts w:eastAsia="SimSun"/>
              </w:rPr>
              <w:t>) of</w:t>
            </w:r>
            <w:r>
              <w:rPr>
                <w:rFonts w:eastAsia="SimSun"/>
              </w:rPr>
              <w:t xml:space="preserve"> the description of the MME/S4-SGSN LDN</w:t>
            </w:r>
            <w:r w:rsidR="00E705FC">
              <w:rPr>
                <w:rFonts w:eastAsia="SimSun"/>
              </w:rPr>
              <w:t xml:space="preserve"> is re-stated</w:t>
            </w:r>
            <w:r>
              <w:rPr>
                <w:rFonts w:eastAsia="SimSun"/>
              </w:rPr>
              <w:t xml:space="preserve">. </w:t>
            </w:r>
          </w:p>
          <w:p w14:paraId="1B26F9ED" w14:textId="414EBE8E" w:rsidR="006C4B55" w:rsidRDefault="006C4B55">
            <w:pPr>
              <w:pStyle w:val="CRCoverPage"/>
              <w:spacing w:after="0"/>
              <w:ind w:left="100"/>
              <w:rPr>
                <w:rFonts w:eastAsia="SimSun"/>
              </w:rPr>
            </w:pPr>
          </w:p>
          <w:p w14:paraId="04F1360A" w14:textId="4C37513B" w:rsidR="006C4B55" w:rsidRDefault="006C4B55">
            <w:pPr>
              <w:pStyle w:val="CRCoverPage"/>
              <w:spacing w:after="0"/>
              <w:ind w:left="100"/>
              <w:rPr>
                <w:rFonts w:eastAsia="SimSun"/>
              </w:rPr>
            </w:pPr>
            <w:r>
              <w:rPr>
                <w:rFonts w:eastAsia="SimSun"/>
              </w:rPr>
              <w:t xml:space="preserve">The </w:t>
            </w:r>
            <w:r w:rsidR="00E705FC">
              <w:rPr>
                <w:rFonts w:eastAsia="SimSun"/>
              </w:rPr>
              <w:t>approved changes</w:t>
            </w:r>
            <w:r>
              <w:rPr>
                <w:rFonts w:eastAsia="SimSun"/>
              </w:rPr>
              <w:t xml:space="preserve"> from </w:t>
            </w:r>
            <w:r>
              <w:rPr>
                <w:noProof/>
              </w:rPr>
              <w:t xml:space="preserve">CR 29.274 #1974 </w:t>
            </w:r>
            <w:r w:rsidR="00E705FC">
              <w:rPr>
                <w:noProof/>
              </w:rPr>
              <w:t xml:space="preserve">are implemented in </w:t>
            </w:r>
            <w:r>
              <w:rPr>
                <w:noProof/>
              </w:rPr>
              <w:t>the Additional MM context for SRVCC</w:t>
            </w:r>
            <w:r w:rsidR="00E705FC">
              <w:rPr>
                <w:noProof/>
              </w:rPr>
              <w:t xml:space="preserve"> IE</w:t>
            </w:r>
            <w:r>
              <w:rPr>
                <w:noProof/>
              </w:rPr>
              <w:t>.</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F38CF" w:rsidR="001E41F3" w:rsidRDefault="003A5520">
            <w:pPr>
              <w:pStyle w:val="CRCoverPage"/>
              <w:spacing w:after="0"/>
              <w:ind w:left="100"/>
              <w:rPr>
                <w:noProof/>
              </w:rPr>
            </w:pPr>
            <w:r>
              <w:rPr>
                <w:noProof/>
              </w:rPr>
              <w:t>Specification containing inconsistent and unintended requirements, causing failures of 5G SRVCC handovers.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F528C" w:rsidR="001E41F3" w:rsidRPr="006C4B55" w:rsidRDefault="006C4B55" w:rsidP="006C4B55">
            <w:pPr>
              <w:pStyle w:val="CRCoverPage"/>
              <w:spacing w:after="0"/>
              <w:ind w:left="100"/>
              <w:rPr>
                <w:rFonts w:eastAsia="SimSun"/>
              </w:rPr>
            </w:pPr>
            <w:r>
              <w:rPr>
                <w:rFonts w:eastAsia="SimSu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1CADA" w14:textId="77777777" w:rsidR="004E0041" w:rsidRDefault="004E0041">
            <w:pPr>
              <w:pStyle w:val="CRCoverPage"/>
              <w:spacing w:after="0"/>
              <w:ind w:left="100"/>
              <w:rPr>
                <w:noProof/>
              </w:rPr>
            </w:pPr>
          </w:p>
          <w:p w14:paraId="00D3B8F7" w14:textId="31A9A5FE" w:rsidR="004E0041" w:rsidRDefault="004E00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0FD1DF" w14:textId="77777777" w:rsidR="004E0041" w:rsidRPr="006C1437" w:rsidRDefault="004E0041" w:rsidP="004E0041">
      <w:pPr>
        <w:pStyle w:val="Heading3"/>
        <w:rPr>
          <w:lang w:eastAsia="zh-CN"/>
        </w:rPr>
      </w:pPr>
      <w:bookmarkStart w:id="1" w:name="_Toc90317853"/>
      <w:bookmarkStart w:id="2" w:name="_Toc19777534"/>
      <w:bookmarkStart w:id="3" w:name="_Toc27740831"/>
      <w:bookmarkStart w:id="4" w:name="_Toc36054210"/>
      <w:bookmarkStart w:id="5" w:name="_Toc44874086"/>
      <w:bookmarkStart w:id="6" w:name="_Toc51863064"/>
      <w:bookmarkStart w:id="7" w:name="_Toc82544090"/>
      <w:r w:rsidRPr="006C1437">
        <w:rPr>
          <w:lang w:eastAsia="zh-CN"/>
        </w:rPr>
        <w:t>7.3.1</w:t>
      </w:r>
      <w:r w:rsidRPr="006C1437">
        <w:rPr>
          <w:lang w:eastAsia="zh-CN"/>
        </w:rPr>
        <w:tab/>
        <w:t>Forward Relocation Request</w:t>
      </w:r>
      <w:bookmarkEnd w:id="1"/>
    </w:p>
    <w:p w14:paraId="36F33E4A" w14:textId="77777777" w:rsidR="004E0041" w:rsidRPr="006C1437" w:rsidRDefault="004E0041" w:rsidP="004E0041">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2CA97467" w14:textId="77777777" w:rsidR="004E0041" w:rsidRPr="006C1437" w:rsidRDefault="004E0041" w:rsidP="004E0041">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BE34CE2" w14:textId="77777777" w:rsidR="004E0041" w:rsidRPr="006C1437" w:rsidRDefault="004E0041" w:rsidP="004E0041">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5A098684" w14:textId="77777777" w:rsidR="004E0041" w:rsidRPr="006C1437" w:rsidRDefault="004E0041" w:rsidP="004E0041">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3A7A5F14" w14:textId="77777777" w:rsidR="004E0041" w:rsidRPr="006C1437" w:rsidRDefault="004E0041" w:rsidP="004E0041">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039E560A" w14:textId="77777777" w:rsidR="004E0041" w:rsidRDefault="004E0041" w:rsidP="004E0041">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6C5773F4" w14:textId="77777777" w:rsidR="004E0041" w:rsidRPr="006C1437" w:rsidRDefault="004E0041" w:rsidP="004E0041">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2084BED" w14:textId="77777777" w:rsidR="004E0041" w:rsidRPr="006C1437" w:rsidRDefault="004E0041" w:rsidP="004E0041">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355BFB4" w14:textId="77777777" w:rsidR="004E0041" w:rsidRPr="006C1437" w:rsidRDefault="004E0041" w:rsidP="004E0041">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4BA838ED" w14:textId="77777777" w:rsidR="004E0041" w:rsidRPr="006C1437" w:rsidRDefault="004E0041" w:rsidP="004E0041">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F9CC274" w14:textId="77777777" w:rsidR="004E0041" w:rsidRPr="006C1437" w:rsidRDefault="004E0041" w:rsidP="004E0041">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0BDC9444" w14:textId="77777777" w:rsidR="004E0041" w:rsidRPr="006C1437" w:rsidRDefault="004E0041" w:rsidP="004E0041">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2830AA0E" w14:textId="77777777" w:rsidR="004E0041" w:rsidRPr="006C1437" w:rsidRDefault="004E0041" w:rsidP="004E0041">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DF89B26" w14:textId="77777777" w:rsidR="004E0041" w:rsidRPr="006C1437" w:rsidRDefault="004E0041" w:rsidP="004E0041">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7564E641" w14:textId="77777777" w:rsidR="004E0041" w:rsidRPr="006C1437" w:rsidRDefault="004E0041" w:rsidP="004E0041">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AE249B8" w14:textId="77777777" w:rsidR="004E0041" w:rsidRDefault="004E0041" w:rsidP="004E0041">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632E64C" w14:textId="77777777" w:rsidR="004E0041" w:rsidRPr="006267B7" w:rsidRDefault="004E0041" w:rsidP="004E0041">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39B9ABE8" w14:textId="77777777" w:rsidR="004E0041" w:rsidRPr="006C1437" w:rsidRDefault="004E0041" w:rsidP="004E0041">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2304A2E6" w14:textId="77777777" w:rsidR="004E0041" w:rsidRPr="006C1437" w:rsidRDefault="004E0041" w:rsidP="004E0041">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E0041" w:rsidRPr="006C1437" w14:paraId="1FAEFA3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3EA0D34" w14:textId="77777777" w:rsidR="004E0041" w:rsidRPr="006C1437" w:rsidRDefault="004E0041" w:rsidP="007D72A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09277B" w14:textId="77777777" w:rsidR="004E0041" w:rsidRPr="006C1437" w:rsidRDefault="004E0041" w:rsidP="007D72A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B3C7E3E" w14:textId="77777777" w:rsidR="004E0041" w:rsidRPr="006C1437" w:rsidRDefault="004E0041" w:rsidP="007D72A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C3BADC" w14:textId="77777777" w:rsidR="004E0041" w:rsidRPr="006C1437" w:rsidRDefault="004E0041" w:rsidP="007D72A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1E45573" w14:textId="77777777" w:rsidR="004E0041" w:rsidRPr="006C1437" w:rsidRDefault="004E0041" w:rsidP="007D72A7">
            <w:pPr>
              <w:pStyle w:val="TAH"/>
              <w:keepNext w:val="0"/>
            </w:pPr>
            <w:r w:rsidRPr="006C1437">
              <w:t>Ins.</w:t>
            </w:r>
          </w:p>
        </w:tc>
      </w:tr>
      <w:tr w:rsidR="004E0041" w:rsidRPr="006C1437" w14:paraId="0F9C009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6C1D6DE" w14:textId="77777777" w:rsidR="004E0041" w:rsidRPr="006C1437" w:rsidRDefault="004E0041" w:rsidP="007D72A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55CAFAF" w14:textId="77777777" w:rsidR="004E0041" w:rsidRPr="006C1437" w:rsidRDefault="004E0041"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CC866B" w14:textId="77777777" w:rsidR="004E0041" w:rsidRPr="006C1437" w:rsidRDefault="004E0041" w:rsidP="007D72A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44D9968" w14:textId="77777777" w:rsidR="004E0041" w:rsidRPr="006C1437" w:rsidRDefault="004E0041" w:rsidP="007D72A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002D8DE" w14:textId="77777777" w:rsidR="004E0041" w:rsidRPr="006C1437" w:rsidRDefault="004E0041" w:rsidP="007D72A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84664F7" w14:textId="77777777" w:rsidR="004E0041" w:rsidRPr="006C1437" w:rsidRDefault="004E0041" w:rsidP="007D72A7">
            <w:pPr>
              <w:pStyle w:val="TAC"/>
              <w:keepNext w:val="0"/>
              <w:rPr>
                <w:lang w:eastAsia="zh-CN"/>
              </w:rPr>
            </w:pPr>
            <w:r w:rsidRPr="006C1437">
              <w:rPr>
                <w:lang w:eastAsia="zh-CN"/>
              </w:rPr>
              <w:t>0</w:t>
            </w:r>
          </w:p>
        </w:tc>
      </w:tr>
      <w:tr w:rsidR="004E0041" w:rsidRPr="006C1437" w14:paraId="3D69D05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ECEA21F" w14:textId="77777777" w:rsidR="004E0041" w:rsidRPr="006C1437" w:rsidRDefault="004E0041" w:rsidP="007D72A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82E7221" w14:textId="77777777" w:rsidR="004E0041" w:rsidRPr="006C1437" w:rsidRDefault="004E0041" w:rsidP="007D72A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8DD20FE" w14:textId="77777777" w:rsidR="004E0041" w:rsidRPr="006C1437" w:rsidRDefault="004E0041" w:rsidP="007D72A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647BBA4" w14:textId="77777777" w:rsidR="004E0041" w:rsidRPr="006C1437" w:rsidRDefault="004E0041" w:rsidP="007D72A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8F656BA" w14:textId="77777777" w:rsidR="004E0041" w:rsidRPr="006C1437" w:rsidRDefault="004E0041" w:rsidP="007D72A7">
            <w:pPr>
              <w:pStyle w:val="TAC"/>
              <w:keepNext w:val="0"/>
              <w:rPr>
                <w:lang w:eastAsia="zh-CN"/>
              </w:rPr>
            </w:pPr>
            <w:r w:rsidRPr="006C1437">
              <w:rPr>
                <w:lang w:eastAsia="zh-CN"/>
              </w:rPr>
              <w:t>0</w:t>
            </w:r>
          </w:p>
        </w:tc>
      </w:tr>
      <w:tr w:rsidR="004E0041" w:rsidRPr="006C1437" w14:paraId="1F3D701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F6BAC33" w14:textId="77777777" w:rsidR="004E0041" w:rsidRPr="004E0041" w:rsidRDefault="004E0041" w:rsidP="007D72A7">
            <w:pPr>
              <w:pStyle w:val="TAL"/>
              <w:keepNext w:val="0"/>
              <w:rPr>
                <w:lang w:val="fr-FR" w:eastAsia="zh-CN"/>
              </w:rPr>
            </w:pPr>
            <w:r w:rsidRPr="004E0041">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00B9D249" w14:textId="77777777" w:rsidR="004E0041" w:rsidRPr="006C1437" w:rsidRDefault="004E0041" w:rsidP="007D72A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C4DF02" w14:textId="77777777" w:rsidR="004E0041" w:rsidRDefault="004E0041" w:rsidP="007D72A7">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2AC3B2C" w14:textId="77777777" w:rsidR="004E0041" w:rsidRPr="00D15C66" w:rsidRDefault="004E0041" w:rsidP="007D72A7">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466FE80" w14:textId="77777777" w:rsidR="004E0041" w:rsidRPr="006C1437" w:rsidRDefault="004E0041" w:rsidP="007D72A7">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E3E1D1C" w14:textId="77777777" w:rsidR="004E0041" w:rsidRPr="006C1437" w:rsidRDefault="004E0041" w:rsidP="007D72A7">
            <w:pPr>
              <w:pStyle w:val="TAL"/>
              <w:keepNext w:val="0"/>
              <w:rPr>
                <w:rFonts w:eastAsia="Batang" w:cs="Arial"/>
                <w:szCs w:val="18"/>
                <w:lang w:eastAsia="ja-JP"/>
              </w:rPr>
            </w:pPr>
          </w:p>
          <w:p w14:paraId="2FEFA63F" w14:textId="77777777" w:rsidR="004E0041" w:rsidRPr="006C1437" w:rsidRDefault="004E0041" w:rsidP="007D72A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17C98818" w14:textId="77777777" w:rsidR="004E0041" w:rsidRPr="006C1437" w:rsidRDefault="004E0041" w:rsidP="007D72A7">
            <w:pPr>
              <w:pStyle w:val="TAL"/>
              <w:keepNext w:val="0"/>
              <w:rPr>
                <w:rFonts w:eastAsia="Batang"/>
                <w:lang w:eastAsia="ja-JP"/>
              </w:rPr>
            </w:pPr>
          </w:p>
          <w:p w14:paraId="2976C5F4" w14:textId="77777777" w:rsidR="004E0041" w:rsidRDefault="004E0041" w:rsidP="007D72A7">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4C94F52F" w14:textId="77777777" w:rsidR="004E0041" w:rsidRPr="006C1437" w:rsidRDefault="004E0041" w:rsidP="007D72A7">
            <w:pPr>
              <w:pStyle w:val="TAL"/>
              <w:keepNext w:val="0"/>
              <w:rPr>
                <w:rFonts w:eastAsia="Batang"/>
                <w:lang w:eastAsia="ja-JP"/>
              </w:rPr>
            </w:pPr>
          </w:p>
          <w:p w14:paraId="098EFA39" w14:textId="77777777" w:rsidR="004E0041" w:rsidRPr="006C1437" w:rsidRDefault="004E0041" w:rsidP="007D72A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4D2210A2" w14:textId="77777777" w:rsidR="004E0041" w:rsidRPr="006C1437" w:rsidRDefault="004E0041" w:rsidP="007D72A7">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EE4EBF9" w14:textId="77777777" w:rsidR="004E0041" w:rsidRPr="006C1437" w:rsidRDefault="004E0041" w:rsidP="007D72A7">
            <w:pPr>
              <w:pStyle w:val="TAC"/>
              <w:keepNext w:val="0"/>
              <w:rPr>
                <w:lang w:eastAsia="zh-CN"/>
              </w:rPr>
            </w:pPr>
            <w:r w:rsidRPr="006C1437">
              <w:rPr>
                <w:lang w:eastAsia="zh-CN"/>
              </w:rPr>
              <w:t>0</w:t>
            </w:r>
          </w:p>
        </w:tc>
      </w:tr>
      <w:tr w:rsidR="004E0041" w:rsidRPr="006C1437" w14:paraId="44552FE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30325BD" w14:textId="77777777" w:rsidR="004E0041" w:rsidRPr="006C1437" w:rsidRDefault="004E0041" w:rsidP="007D72A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ACB7A48" w14:textId="77777777" w:rsidR="004E0041" w:rsidRPr="006C1437" w:rsidRDefault="004E0041"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1F05F4" w14:textId="77777777" w:rsidR="004E0041" w:rsidRPr="006C1437" w:rsidRDefault="004E0041" w:rsidP="007D72A7">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0344DC4" w14:textId="77777777" w:rsidR="004E0041" w:rsidRPr="006C1437" w:rsidRDefault="004E0041" w:rsidP="007D72A7">
            <w:pPr>
              <w:pStyle w:val="TAL"/>
              <w:keepNext w:val="0"/>
              <w:rPr>
                <w:lang w:eastAsia="zh-CN"/>
              </w:rPr>
            </w:pPr>
          </w:p>
          <w:p w14:paraId="11980FE1" w14:textId="77777777" w:rsidR="004E0041" w:rsidRPr="006C1437" w:rsidRDefault="004E0041" w:rsidP="007D72A7">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1A5DCA5" w14:textId="77777777" w:rsidR="004E0041" w:rsidRPr="006C1437" w:rsidRDefault="004E0041" w:rsidP="007D72A7">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30E585F" w14:textId="77777777" w:rsidR="004E0041" w:rsidRPr="006C1437" w:rsidRDefault="004E0041" w:rsidP="007D72A7">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7860F15A" w14:textId="77777777" w:rsidR="004E0041" w:rsidRPr="006C1437" w:rsidRDefault="004E0041" w:rsidP="007D72A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A17F66B" w14:textId="77777777" w:rsidR="004E0041" w:rsidRPr="006C1437" w:rsidRDefault="004E0041" w:rsidP="007D72A7">
            <w:pPr>
              <w:pStyle w:val="TAC"/>
              <w:keepNext w:val="0"/>
              <w:rPr>
                <w:lang w:eastAsia="zh-CN"/>
              </w:rPr>
            </w:pPr>
            <w:r w:rsidRPr="006C1437">
              <w:rPr>
                <w:lang w:eastAsia="zh-CN"/>
              </w:rPr>
              <w:t>1</w:t>
            </w:r>
          </w:p>
        </w:tc>
      </w:tr>
      <w:tr w:rsidR="004E0041" w:rsidRPr="006C1437" w14:paraId="1120179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31C74C3" w14:textId="77777777" w:rsidR="004E0041" w:rsidRPr="006C1437" w:rsidRDefault="004E0041" w:rsidP="007D72A7">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B81244" w14:textId="77777777" w:rsidR="004E0041" w:rsidRPr="006C1437" w:rsidRDefault="004E0041" w:rsidP="007D72A7">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A181BC" w14:textId="77777777" w:rsidR="004E0041" w:rsidRPr="006C1437" w:rsidRDefault="004E0041" w:rsidP="007D72A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BFAEAA0" w14:textId="77777777" w:rsidR="004E0041" w:rsidRPr="006C1437" w:rsidRDefault="004E0041" w:rsidP="007D72A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407FA75" w14:textId="77777777" w:rsidR="004E0041" w:rsidRPr="006C1437" w:rsidRDefault="004E0041" w:rsidP="007D72A7">
            <w:pPr>
              <w:pStyle w:val="TAC"/>
              <w:rPr>
                <w:lang w:eastAsia="zh-CN"/>
              </w:rPr>
            </w:pPr>
            <w:r w:rsidRPr="006C1437">
              <w:rPr>
                <w:lang w:eastAsia="zh-CN"/>
              </w:rPr>
              <w:t>0</w:t>
            </w:r>
          </w:p>
        </w:tc>
      </w:tr>
      <w:tr w:rsidR="004E0041" w:rsidRPr="006C1437" w14:paraId="3517698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735174E" w14:textId="77777777" w:rsidR="004E0041" w:rsidRPr="004E0041" w:rsidRDefault="004E0041" w:rsidP="007D72A7">
            <w:pPr>
              <w:pStyle w:val="TAL"/>
              <w:rPr>
                <w:lang w:val="fr-FR" w:eastAsia="zh-CN"/>
              </w:rPr>
            </w:pPr>
            <w:r w:rsidRPr="004E0041">
              <w:rPr>
                <w:lang w:val="fr-FR" w:eastAsia="zh-CN"/>
              </w:rPr>
              <w:t xml:space="preserve">MME/SGSN/AMF UE MM </w:t>
            </w:r>
            <w:proofErr w:type="spellStart"/>
            <w:r w:rsidRPr="004E0041">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6ACBC7F3" w14:textId="77777777" w:rsidR="004E0041" w:rsidRPr="006C1437" w:rsidRDefault="004E0041" w:rsidP="007D72A7">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6C2B375" w14:textId="77777777" w:rsidR="004E0041" w:rsidRPr="006C1437" w:rsidRDefault="004E0041" w:rsidP="007D72A7">
            <w:pPr>
              <w:pStyle w:val="TAL"/>
            </w:pPr>
          </w:p>
        </w:tc>
        <w:tc>
          <w:tcPr>
            <w:tcW w:w="1530" w:type="dxa"/>
            <w:tcBorders>
              <w:top w:val="single" w:sz="4" w:space="0" w:color="auto"/>
              <w:left w:val="single" w:sz="4" w:space="0" w:color="auto"/>
              <w:bottom w:val="single" w:sz="4" w:space="0" w:color="auto"/>
              <w:right w:val="single" w:sz="4" w:space="0" w:color="auto"/>
            </w:tcBorders>
          </w:tcPr>
          <w:p w14:paraId="166B64DA" w14:textId="77777777" w:rsidR="004E0041" w:rsidRPr="006C1437" w:rsidRDefault="004E0041" w:rsidP="007D72A7">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108AE67" w14:textId="77777777" w:rsidR="004E0041" w:rsidRPr="006C1437" w:rsidRDefault="004E0041" w:rsidP="007D72A7">
            <w:pPr>
              <w:pStyle w:val="TAC"/>
              <w:rPr>
                <w:lang w:eastAsia="zh-CN"/>
              </w:rPr>
            </w:pPr>
            <w:r w:rsidRPr="006C1437">
              <w:rPr>
                <w:lang w:eastAsia="zh-CN"/>
              </w:rPr>
              <w:t>0</w:t>
            </w:r>
          </w:p>
        </w:tc>
      </w:tr>
      <w:tr w:rsidR="004E0041" w:rsidRPr="006C1437" w14:paraId="5DE195B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E383E27" w14:textId="77777777" w:rsidR="004E0041" w:rsidRPr="006C1437" w:rsidRDefault="004E0041" w:rsidP="007D72A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EB53D67"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016D15" w14:textId="77777777" w:rsidR="004E0041" w:rsidRDefault="004E0041" w:rsidP="007D72A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3C2C893"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2957251"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A4F48C5"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0EA78204"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B3392C4"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49255B4"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CEE8E77"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6DC4E48" w14:textId="77777777" w:rsidR="004E0041" w:rsidRDefault="004E0041" w:rsidP="004E0041">
            <w:pPr>
              <w:pStyle w:val="B1"/>
              <w:numPr>
                <w:ilvl w:val="0"/>
                <w:numId w:val="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CB4254D"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w:t>
            </w:r>
            <w:r>
              <w:rPr>
                <w:rFonts w:ascii="Arial" w:hAnsi="Arial" w:cs="Arial" w:hint="eastAsia"/>
                <w:sz w:val="18"/>
                <w:szCs w:val="18"/>
                <w:lang w:eastAsia="zh-CN"/>
              </w:rPr>
              <w:t>/</w:t>
            </w:r>
            <w:r>
              <w:rPr>
                <w:rFonts w:ascii="Arial" w:hAnsi="Arial" w:cs="Arial"/>
                <w:sz w:val="18"/>
                <w:szCs w:val="18"/>
                <w:lang w:eastAsia="zh-CN"/>
              </w:rPr>
              <w:t>AMF knows that the UE is an LTE-M UE.</w:t>
            </w:r>
          </w:p>
          <w:p w14:paraId="2607F2A3"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9F40DD7"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42C3B48B"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68F1FE41" w14:textId="77777777" w:rsidR="004E0041" w:rsidRPr="006C1437" w:rsidRDefault="004E0041" w:rsidP="007D72A7">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6B3E193" w14:textId="77777777" w:rsidR="004E0041" w:rsidRPr="006C1437" w:rsidRDefault="004E0041" w:rsidP="007D72A7">
            <w:pPr>
              <w:pStyle w:val="TAC"/>
              <w:rPr>
                <w:lang w:eastAsia="zh-CN"/>
              </w:rPr>
            </w:pPr>
            <w:r w:rsidRPr="006C1437">
              <w:rPr>
                <w:lang w:eastAsia="zh-CN"/>
              </w:rPr>
              <w:t>0</w:t>
            </w:r>
          </w:p>
        </w:tc>
      </w:tr>
      <w:tr w:rsidR="004E0041" w:rsidRPr="006C1437" w14:paraId="76664AB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238D0F1" w14:textId="77777777" w:rsidR="004E0041" w:rsidRPr="006C1437" w:rsidRDefault="004E0041" w:rsidP="007D72A7">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8B46A05"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540BB2"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4F518940" w14:textId="77777777" w:rsidR="004E0041" w:rsidRPr="006C1437" w:rsidRDefault="004E0041" w:rsidP="007D72A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60B3113" w14:textId="77777777" w:rsidR="004E0041" w:rsidRPr="006C1437" w:rsidRDefault="004E0041" w:rsidP="007D72A7">
            <w:pPr>
              <w:pStyle w:val="TAC"/>
              <w:rPr>
                <w:lang w:eastAsia="zh-CN"/>
              </w:rPr>
            </w:pPr>
            <w:r w:rsidRPr="006C1437">
              <w:rPr>
                <w:lang w:eastAsia="zh-CN"/>
              </w:rPr>
              <w:t>0</w:t>
            </w:r>
          </w:p>
        </w:tc>
      </w:tr>
      <w:tr w:rsidR="004E0041" w:rsidRPr="006C1437" w14:paraId="74A69B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D4C4942" w14:textId="77777777" w:rsidR="004E0041" w:rsidRPr="006C1437" w:rsidRDefault="004E0041" w:rsidP="007D72A7">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2A3449E"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8C1A7E"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5E13D5A" w14:textId="77777777" w:rsidR="004E0041" w:rsidRPr="006C1437" w:rsidRDefault="004E0041" w:rsidP="007D72A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CFB6D8E" w14:textId="77777777" w:rsidR="004E0041" w:rsidRPr="006C1437" w:rsidRDefault="004E0041" w:rsidP="007D72A7">
            <w:pPr>
              <w:pStyle w:val="TAC"/>
              <w:rPr>
                <w:lang w:eastAsia="zh-CN"/>
              </w:rPr>
            </w:pPr>
            <w:r w:rsidRPr="006C1437">
              <w:rPr>
                <w:lang w:eastAsia="zh-CN"/>
              </w:rPr>
              <w:t>1</w:t>
            </w:r>
          </w:p>
        </w:tc>
      </w:tr>
      <w:tr w:rsidR="004E0041" w:rsidRPr="006C1437" w14:paraId="345BA47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6A78EAF" w14:textId="77777777" w:rsidR="004E0041" w:rsidRPr="006C1437" w:rsidRDefault="004E0041" w:rsidP="007D72A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51990B0"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D083DB"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6A5F532E" w14:textId="77777777" w:rsidR="004E0041" w:rsidRPr="006C1437" w:rsidRDefault="004E0041" w:rsidP="007D72A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06F7C1" w14:textId="77777777" w:rsidR="004E0041" w:rsidRPr="006C1437" w:rsidRDefault="004E0041" w:rsidP="007D72A7">
            <w:pPr>
              <w:pStyle w:val="TAC"/>
              <w:rPr>
                <w:lang w:eastAsia="zh-CN"/>
              </w:rPr>
            </w:pPr>
            <w:r w:rsidRPr="006C1437">
              <w:rPr>
                <w:lang w:eastAsia="zh-CN"/>
              </w:rPr>
              <w:t>2</w:t>
            </w:r>
          </w:p>
        </w:tc>
      </w:tr>
      <w:tr w:rsidR="004E0041" w:rsidRPr="006C1437" w14:paraId="74B8A949" w14:textId="77777777" w:rsidTr="007D72A7">
        <w:trPr>
          <w:jc w:val="center"/>
        </w:trPr>
        <w:tc>
          <w:tcPr>
            <w:tcW w:w="1819" w:type="dxa"/>
            <w:vMerge w:val="restart"/>
            <w:tcBorders>
              <w:top w:val="single" w:sz="4" w:space="0" w:color="auto"/>
              <w:left w:val="single" w:sz="4" w:space="0" w:color="auto"/>
              <w:right w:val="single" w:sz="4" w:space="0" w:color="auto"/>
            </w:tcBorders>
          </w:tcPr>
          <w:p w14:paraId="3AC16503" w14:textId="77777777" w:rsidR="004E0041" w:rsidRPr="006C1437" w:rsidRDefault="004E0041" w:rsidP="007D72A7">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84D00A1"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1DE07B"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6E3986CD" w14:textId="77777777" w:rsidR="004E0041" w:rsidRPr="006C1437" w:rsidRDefault="004E0041" w:rsidP="007D72A7">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2FF5688D" w14:textId="77777777" w:rsidR="004E0041" w:rsidRPr="006C1437" w:rsidRDefault="004E0041" w:rsidP="007D72A7">
            <w:pPr>
              <w:pStyle w:val="TAC"/>
              <w:rPr>
                <w:lang w:eastAsia="zh-CN"/>
              </w:rPr>
            </w:pPr>
            <w:r w:rsidRPr="006C1437">
              <w:rPr>
                <w:lang w:eastAsia="zh-CN"/>
              </w:rPr>
              <w:t>0</w:t>
            </w:r>
          </w:p>
        </w:tc>
      </w:tr>
      <w:tr w:rsidR="004E0041" w:rsidRPr="006C1437" w14:paraId="7456DE9D" w14:textId="77777777" w:rsidTr="007D72A7">
        <w:trPr>
          <w:jc w:val="center"/>
        </w:trPr>
        <w:tc>
          <w:tcPr>
            <w:tcW w:w="1819" w:type="dxa"/>
            <w:vMerge/>
            <w:tcBorders>
              <w:left w:val="single" w:sz="4" w:space="0" w:color="auto"/>
              <w:bottom w:val="single" w:sz="4" w:space="0" w:color="auto"/>
              <w:right w:val="single" w:sz="4" w:space="0" w:color="auto"/>
            </w:tcBorders>
          </w:tcPr>
          <w:p w14:paraId="6B433AF8" w14:textId="77777777" w:rsidR="004E0041" w:rsidRPr="006C1437" w:rsidRDefault="004E0041" w:rsidP="007D72A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D3A3A34"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D784FB"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0154B7B" w14:textId="77777777" w:rsidR="004E0041" w:rsidRPr="006C1437" w:rsidRDefault="004E0041" w:rsidP="007D72A7">
            <w:pPr>
              <w:pStyle w:val="TAC"/>
              <w:rPr>
                <w:lang w:eastAsia="zh-CN"/>
              </w:rPr>
            </w:pPr>
          </w:p>
        </w:tc>
        <w:tc>
          <w:tcPr>
            <w:tcW w:w="482" w:type="dxa"/>
            <w:vMerge/>
            <w:tcBorders>
              <w:left w:val="single" w:sz="4" w:space="0" w:color="auto"/>
              <w:bottom w:val="single" w:sz="4" w:space="0" w:color="auto"/>
              <w:right w:val="single" w:sz="4" w:space="0" w:color="auto"/>
            </w:tcBorders>
          </w:tcPr>
          <w:p w14:paraId="6BFD6D4C" w14:textId="77777777" w:rsidR="004E0041" w:rsidRPr="006C1437" w:rsidRDefault="004E0041" w:rsidP="007D72A7">
            <w:pPr>
              <w:pStyle w:val="TAC"/>
              <w:rPr>
                <w:lang w:eastAsia="zh-CN"/>
              </w:rPr>
            </w:pPr>
          </w:p>
        </w:tc>
      </w:tr>
      <w:tr w:rsidR="004E0041" w:rsidRPr="006C1437" w14:paraId="6F50C55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3A71D5A" w14:textId="77777777" w:rsidR="004E0041" w:rsidRPr="006C1437" w:rsidRDefault="004E0041" w:rsidP="007D72A7">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D1DEA52"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B349D1"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C23C4D9" w14:textId="77777777" w:rsidR="004E0041" w:rsidRPr="006C1437" w:rsidRDefault="004E0041" w:rsidP="007D72A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3437E4B" w14:textId="77777777" w:rsidR="004E0041" w:rsidRPr="006C1437" w:rsidRDefault="004E0041" w:rsidP="007D72A7">
            <w:pPr>
              <w:pStyle w:val="TAC"/>
              <w:rPr>
                <w:lang w:eastAsia="zh-CN"/>
              </w:rPr>
            </w:pPr>
            <w:r w:rsidRPr="006C1437">
              <w:rPr>
                <w:lang w:eastAsia="zh-CN"/>
              </w:rPr>
              <w:t>0</w:t>
            </w:r>
          </w:p>
        </w:tc>
      </w:tr>
      <w:tr w:rsidR="004E0041" w:rsidRPr="006C1437" w14:paraId="40B765C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8AF2FAA" w14:textId="77777777" w:rsidR="004E0041" w:rsidRPr="006C1437" w:rsidRDefault="004E0041" w:rsidP="007D72A7">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C441E2"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204C9F"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1286195" w14:textId="77777777" w:rsidR="004E0041" w:rsidRPr="006C1437" w:rsidRDefault="004E0041" w:rsidP="007D72A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534413D" w14:textId="77777777" w:rsidR="004E0041" w:rsidRPr="006C1437" w:rsidRDefault="004E0041" w:rsidP="007D72A7">
            <w:pPr>
              <w:pStyle w:val="TAC"/>
              <w:rPr>
                <w:lang w:eastAsia="zh-CN"/>
              </w:rPr>
            </w:pPr>
            <w:r w:rsidRPr="006C1437">
              <w:rPr>
                <w:lang w:eastAsia="zh-CN"/>
              </w:rPr>
              <w:t>1</w:t>
            </w:r>
          </w:p>
        </w:tc>
      </w:tr>
      <w:tr w:rsidR="004E0041" w:rsidRPr="006C1437" w14:paraId="6173B32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6C947FD" w14:textId="77777777" w:rsidR="004E0041" w:rsidRPr="006C1437" w:rsidRDefault="004E0041" w:rsidP="007D72A7">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2DB9FB0"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89D032"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04DCEA" w14:textId="77777777" w:rsidR="004E0041" w:rsidRPr="006C1437" w:rsidRDefault="004E0041" w:rsidP="007D72A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D9BEA2D" w14:textId="77777777" w:rsidR="004E0041" w:rsidRPr="006C1437" w:rsidRDefault="004E0041" w:rsidP="007D72A7">
            <w:pPr>
              <w:pStyle w:val="TAC"/>
              <w:rPr>
                <w:lang w:eastAsia="zh-CN"/>
              </w:rPr>
            </w:pPr>
            <w:r w:rsidRPr="006C1437">
              <w:rPr>
                <w:lang w:eastAsia="zh-CN"/>
              </w:rPr>
              <w:t>0</w:t>
            </w:r>
          </w:p>
        </w:tc>
      </w:tr>
      <w:tr w:rsidR="004E0041" w:rsidRPr="006C1437" w14:paraId="12520A5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EAC2A0C" w14:textId="77777777" w:rsidR="004E0041" w:rsidRPr="006C1437" w:rsidRDefault="004E0041" w:rsidP="007D72A7">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D5CA28"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B9120F"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F6A5C3" w14:textId="77777777" w:rsidR="004E0041" w:rsidRPr="006C1437" w:rsidRDefault="004E0041" w:rsidP="007D72A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441FB4A" w14:textId="77777777" w:rsidR="004E0041" w:rsidRPr="006C1437" w:rsidRDefault="004E0041" w:rsidP="007D72A7">
            <w:pPr>
              <w:pStyle w:val="TAC"/>
              <w:rPr>
                <w:lang w:eastAsia="zh-CN"/>
              </w:rPr>
            </w:pPr>
            <w:r w:rsidRPr="006C1437">
              <w:rPr>
                <w:lang w:eastAsia="zh-CN"/>
              </w:rPr>
              <w:t>1</w:t>
            </w:r>
          </w:p>
        </w:tc>
      </w:tr>
      <w:tr w:rsidR="004E0041" w:rsidRPr="006C1437" w14:paraId="10A192E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06492BC" w14:textId="77777777" w:rsidR="004E0041" w:rsidRPr="006C1437" w:rsidRDefault="004E0041" w:rsidP="007D72A7">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D5E274A"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16186E"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AB3DF91" w14:textId="77777777" w:rsidR="004E0041" w:rsidRPr="006C1437" w:rsidRDefault="004E0041" w:rsidP="007D72A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194B2F1" w14:textId="77777777" w:rsidR="004E0041" w:rsidRPr="006C1437" w:rsidRDefault="004E0041" w:rsidP="007D72A7">
            <w:pPr>
              <w:pStyle w:val="TAC"/>
              <w:rPr>
                <w:lang w:eastAsia="zh-CN"/>
              </w:rPr>
            </w:pPr>
            <w:r w:rsidRPr="006C1437">
              <w:rPr>
                <w:lang w:eastAsia="zh-CN"/>
              </w:rPr>
              <w:t>2</w:t>
            </w:r>
          </w:p>
        </w:tc>
      </w:tr>
      <w:tr w:rsidR="004E0041" w:rsidRPr="006C1437" w14:paraId="4B52973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18E83F6" w14:textId="77777777" w:rsidR="004E0041" w:rsidRPr="006C1437" w:rsidRDefault="004E0041" w:rsidP="007D72A7">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369437D" w14:textId="77777777" w:rsidR="004E0041" w:rsidRPr="006C1437" w:rsidRDefault="004E0041" w:rsidP="007D72A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4F0B6C"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B75EF32" w14:textId="77777777" w:rsidR="004E0041" w:rsidRPr="006C1437" w:rsidRDefault="004E0041" w:rsidP="007D72A7">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76663D82" w14:textId="77777777" w:rsidR="004E0041" w:rsidRPr="006C1437" w:rsidRDefault="004E0041" w:rsidP="007D72A7">
            <w:pPr>
              <w:pStyle w:val="TAC"/>
              <w:rPr>
                <w:lang w:eastAsia="zh-CN"/>
              </w:rPr>
            </w:pPr>
            <w:r w:rsidRPr="006C1437">
              <w:rPr>
                <w:lang w:eastAsia="zh-CN"/>
              </w:rPr>
              <w:t>0</w:t>
            </w:r>
          </w:p>
        </w:tc>
      </w:tr>
      <w:tr w:rsidR="004E0041" w:rsidRPr="006C1437" w14:paraId="6D7E6AE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A80F878" w14:textId="77777777" w:rsidR="004E0041" w:rsidRPr="006C1437" w:rsidRDefault="004E0041" w:rsidP="007D72A7">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C8F05C" w14:textId="77777777" w:rsidR="004E0041" w:rsidRPr="006C1437" w:rsidRDefault="004E0041" w:rsidP="007D72A7">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7B9A7F4" w14:textId="77777777" w:rsidR="004E0041" w:rsidRPr="006C1437" w:rsidRDefault="004E0041" w:rsidP="007D72A7">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86D0DC3" w14:textId="77777777" w:rsidR="004E0041" w:rsidRPr="006C1437" w:rsidRDefault="004E0041" w:rsidP="007D72A7">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AB5DA24" w14:textId="77777777" w:rsidR="004E0041" w:rsidRPr="006C1437" w:rsidRDefault="004E0041" w:rsidP="007D72A7">
            <w:pPr>
              <w:pStyle w:val="TAC"/>
              <w:rPr>
                <w:lang w:eastAsia="zh-CN"/>
              </w:rPr>
            </w:pPr>
            <w:r w:rsidRPr="006C1437">
              <w:rPr>
                <w:lang w:eastAsia="zh-CN"/>
              </w:rPr>
              <w:t>0</w:t>
            </w:r>
          </w:p>
        </w:tc>
      </w:tr>
      <w:tr w:rsidR="004E0041" w:rsidRPr="006C1437" w14:paraId="1DC7A19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5D8C364" w14:textId="77777777" w:rsidR="004E0041" w:rsidRPr="006C1437" w:rsidRDefault="004E0041" w:rsidP="007D72A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7CC9D49" w14:textId="77777777" w:rsidR="004E0041" w:rsidRPr="006C1437" w:rsidRDefault="004E0041" w:rsidP="007D72A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BAB7B6"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92691D1" w14:textId="77777777" w:rsidR="004E0041" w:rsidRPr="006C1437" w:rsidRDefault="004E0041" w:rsidP="007D72A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7B4CA74" w14:textId="77777777" w:rsidR="004E0041" w:rsidRPr="006C1437" w:rsidRDefault="004E0041" w:rsidP="007D72A7">
            <w:pPr>
              <w:pStyle w:val="TAC"/>
            </w:pPr>
            <w:r w:rsidRPr="006C1437">
              <w:t>0</w:t>
            </w:r>
          </w:p>
        </w:tc>
      </w:tr>
      <w:tr w:rsidR="004E0041" w:rsidRPr="006C1437" w14:paraId="6FFB4D0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E8E71A7" w14:textId="77777777" w:rsidR="004E0041" w:rsidRPr="006C1437" w:rsidRDefault="004E0041" w:rsidP="007D72A7">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AAC0B4" w14:textId="77777777" w:rsidR="004E0041" w:rsidRPr="006C1437" w:rsidRDefault="004E0041" w:rsidP="007D72A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AF733B"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3E4A754" w14:textId="77777777" w:rsidR="004E0041" w:rsidRPr="006C1437" w:rsidRDefault="004E0041" w:rsidP="007D72A7">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5F415F6" w14:textId="77777777" w:rsidR="004E0041" w:rsidRPr="006C1437" w:rsidRDefault="004E0041" w:rsidP="007D72A7">
            <w:pPr>
              <w:pStyle w:val="TAC"/>
            </w:pPr>
            <w:r w:rsidRPr="006C1437">
              <w:t>0</w:t>
            </w:r>
          </w:p>
        </w:tc>
      </w:tr>
      <w:tr w:rsidR="004E0041" w:rsidRPr="006C1437" w14:paraId="461FB5C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6C76E33" w14:textId="77777777" w:rsidR="004E0041" w:rsidRPr="006C1437" w:rsidRDefault="004E0041" w:rsidP="007D72A7">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7BDB4DDA"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468E4C"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CDB4E0" w14:textId="77777777" w:rsidR="004E0041" w:rsidRPr="006C1437" w:rsidRDefault="004E0041" w:rsidP="007D72A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A0E936" w14:textId="77777777" w:rsidR="004E0041" w:rsidRPr="006C1437" w:rsidRDefault="004E0041" w:rsidP="007D72A7">
            <w:pPr>
              <w:pStyle w:val="TAC"/>
              <w:rPr>
                <w:lang w:eastAsia="zh-CN"/>
              </w:rPr>
            </w:pPr>
            <w:r w:rsidRPr="006C1437">
              <w:rPr>
                <w:lang w:eastAsia="zh-CN"/>
              </w:rPr>
              <w:t>0</w:t>
            </w:r>
          </w:p>
        </w:tc>
      </w:tr>
      <w:tr w:rsidR="004E0041" w:rsidRPr="006C1437" w14:paraId="0DD28A3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98D621E" w14:textId="77777777" w:rsidR="004E0041" w:rsidRPr="006C1437" w:rsidRDefault="004E0041" w:rsidP="007D72A7">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FF9F609"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6088A4"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66DF75" w14:textId="77777777" w:rsidR="004E0041" w:rsidRPr="006C1437" w:rsidRDefault="004E0041" w:rsidP="007D72A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976A37" w14:textId="77777777" w:rsidR="004E0041" w:rsidRPr="006C1437" w:rsidRDefault="004E0041" w:rsidP="007D72A7">
            <w:pPr>
              <w:pStyle w:val="TAC"/>
              <w:rPr>
                <w:lang w:eastAsia="zh-CN"/>
              </w:rPr>
            </w:pPr>
            <w:r w:rsidRPr="006C1437">
              <w:rPr>
                <w:lang w:eastAsia="zh-CN"/>
              </w:rPr>
              <w:t>1</w:t>
            </w:r>
          </w:p>
        </w:tc>
      </w:tr>
      <w:tr w:rsidR="004E0041" w:rsidRPr="006C1437" w14:paraId="639C8DA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10DF9DC" w14:textId="77777777" w:rsidR="004E0041" w:rsidRPr="006C1437" w:rsidRDefault="004E0041" w:rsidP="007D72A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037537F" w14:textId="77777777" w:rsidR="004E0041" w:rsidRPr="006C1437" w:rsidRDefault="004E0041" w:rsidP="007D72A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58B2287" w14:textId="77777777" w:rsidR="004E0041" w:rsidRPr="006C1437" w:rsidRDefault="004E0041" w:rsidP="007D72A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5B86465" w14:textId="77777777" w:rsidR="004E0041" w:rsidRPr="006C1437" w:rsidRDefault="004E0041" w:rsidP="007D72A7">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DF037E1" w14:textId="77777777" w:rsidR="004E0041" w:rsidRPr="006C1437" w:rsidRDefault="004E0041" w:rsidP="007D72A7">
            <w:pPr>
              <w:keepNext/>
              <w:keepLines/>
              <w:spacing w:after="0"/>
              <w:jc w:val="center"/>
              <w:rPr>
                <w:rFonts w:ascii="Arial" w:hAnsi="Arial"/>
                <w:sz w:val="18"/>
              </w:rPr>
            </w:pPr>
            <w:r w:rsidRPr="006C1437">
              <w:rPr>
                <w:rFonts w:ascii="Arial" w:hAnsi="Arial"/>
                <w:sz w:val="18"/>
              </w:rPr>
              <w:t>0</w:t>
            </w:r>
          </w:p>
        </w:tc>
      </w:tr>
      <w:tr w:rsidR="004E0041" w:rsidRPr="006C1437" w14:paraId="28E858A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7F219A1" w14:textId="77777777" w:rsidR="004E0041" w:rsidRPr="006C1437" w:rsidRDefault="004E0041" w:rsidP="007D72A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DCDFB8B" w14:textId="77777777" w:rsidR="004E0041" w:rsidRPr="006C1437" w:rsidRDefault="004E0041" w:rsidP="007D72A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237FD55" w14:textId="77777777" w:rsidR="004E0041" w:rsidRPr="006C1437" w:rsidRDefault="004E0041" w:rsidP="007D72A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8FE66D8" w14:textId="77777777" w:rsidR="004E0041" w:rsidRPr="006C1437" w:rsidRDefault="004E0041" w:rsidP="007D72A7">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BC3274" w14:textId="77777777" w:rsidR="004E0041" w:rsidRPr="006C1437" w:rsidRDefault="004E0041" w:rsidP="007D72A7">
            <w:pPr>
              <w:keepNext/>
              <w:keepLines/>
              <w:spacing w:after="0"/>
              <w:jc w:val="center"/>
              <w:rPr>
                <w:rFonts w:ascii="Arial" w:hAnsi="Arial"/>
                <w:sz w:val="18"/>
              </w:rPr>
            </w:pPr>
            <w:r w:rsidRPr="006C1437">
              <w:rPr>
                <w:rFonts w:ascii="Arial" w:hAnsi="Arial"/>
                <w:sz w:val="18"/>
              </w:rPr>
              <w:t>0</w:t>
            </w:r>
          </w:p>
        </w:tc>
      </w:tr>
      <w:tr w:rsidR="004E0041" w:rsidRPr="006C1437" w14:paraId="6BA6A277" w14:textId="77777777" w:rsidTr="007D72A7">
        <w:trPr>
          <w:jc w:val="center"/>
        </w:trPr>
        <w:tc>
          <w:tcPr>
            <w:tcW w:w="1819" w:type="dxa"/>
            <w:tcBorders>
              <w:top w:val="single" w:sz="4" w:space="0" w:color="auto"/>
              <w:left w:val="single" w:sz="4" w:space="0" w:color="auto"/>
              <w:right w:val="single" w:sz="4" w:space="0" w:color="auto"/>
            </w:tcBorders>
          </w:tcPr>
          <w:p w14:paraId="749D76DF" w14:textId="77777777" w:rsidR="004E0041" w:rsidRPr="006C1437" w:rsidRDefault="004E0041" w:rsidP="007D72A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7E64D69" w14:textId="77777777" w:rsidR="004E0041" w:rsidRPr="006C1437" w:rsidRDefault="004E0041" w:rsidP="007D72A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348D7C" w14:textId="77777777" w:rsidR="004E0041" w:rsidRPr="006C1437" w:rsidRDefault="004E0041" w:rsidP="007D72A7">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024ADCE" w14:textId="77777777" w:rsidR="004E0041" w:rsidRPr="006C1437" w:rsidRDefault="004E0041" w:rsidP="007D72A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A2C96EC" w14:textId="77777777" w:rsidR="004E0041" w:rsidRPr="006C1437" w:rsidRDefault="004E0041" w:rsidP="007D72A7">
            <w:pPr>
              <w:pStyle w:val="TAC"/>
            </w:pPr>
            <w:r w:rsidRPr="006C1437">
              <w:rPr>
                <w:rFonts w:cs="Arial"/>
                <w:szCs w:val="18"/>
                <w:lang w:eastAsia="zh-CN"/>
              </w:rPr>
              <w:t>0</w:t>
            </w:r>
          </w:p>
        </w:tc>
      </w:tr>
      <w:tr w:rsidR="004E0041" w:rsidRPr="006C1437" w14:paraId="71220470" w14:textId="77777777" w:rsidTr="007D72A7">
        <w:trPr>
          <w:jc w:val="center"/>
        </w:trPr>
        <w:tc>
          <w:tcPr>
            <w:tcW w:w="1819" w:type="dxa"/>
            <w:tcBorders>
              <w:top w:val="single" w:sz="4" w:space="0" w:color="auto"/>
              <w:left w:val="single" w:sz="4" w:space="0" w:color="auto"/>
              <w:right w:val="single" w:sz="4" w:space="0" w:color="auto"/>
            </w:tcBorders>
            <w:vAlign w:val="center"/>
          </w:tcPr>
          <w:p w14:paraId="72B39B0D" w14:textId="77777777" w:rsidR="004E0041" w:rsidRPr="006C1437" w:rsidRDefault="004E0041" w:rsidP="007D72A7">
            <w:pPr>
              <w:pStyle w:val="TAL"/>
            </w:pPr>
            <w:r w:rsidRPr="006C1437">
              <w:lastRenderedPageBreak/>
              <w:t>Serving</w:t>
            </w:r>
            <w:r>
              <w:t xml:space="preserve"> </w:t>
            </w:r>
            <w:r w:rsidRPr="006C1437">
              <w:t>Network</w:t>
            </w:r>
          </w:p>
          <w:p w14:paraId="6F502A3F" w14:textId="77777777" w:rsidR="004E0041" w:rsidRPr="006C1437" w:rsidRDefault="004E0041" w:rsidP="007D72A7">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1719BB5" w14:textId="77777777" w:rsidR="004E0041" w:rsidRPr="006C1437" w:rsidRDefault="004E0041" w:rsidP="007D72A7">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E6F7374"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04ACF6FF" w14:textId="77777777" w:rsidR="004E0041" w:rsidRPr="006C1437" w:rsidRDefault="004E0041" w:rsidP="007D72A7">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7A8C3D8B" w14:textId="77777777" w:rsidR="004E0041" w:rsidRPr="006C1437" w:rsidRDefault="004E0041" w:rsidP="007D72A7">
            <w:pPr>
              <w:pStyle w:val="TAC"/>
              <w:rPr>
                <w:rFonts w:cs="Arial"/>
                <w:szCs w:val="18"/>
                <w:lang w:eastAsia="zh-CN"/>
              </w:rPr>
            </w:pPr>
            <w:r w:rsidRPr="006C1437">
              <w:t>0</w:t>
            </w:r>
          </w:p>
        </w:tc>
      </w:tr>
      <w:tr w:rsidR="004E0041" w:rsidRPr="006C1437" w14:paraId="5C97E6E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1114223" w14:textId="77777777" w:rsidR="004E0041" w:rsidRPr="006C1437" w:rsidRDefault="004E0041" w:rsidP="007D72A7">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E22FF86" w14:textId="77777777" w:rsidR="004E0041" w:rsidRPr="006C1437" w:rsidRDefault="004E0041" w:rsidP="007D72A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B1841C" w14:textId="0A1A1EEB" w:rsidR="004E0041" w:rsidRPr="006C1437" w:rsidRDefault="004E0041" w:rsidP="007D72A7">
            <w:pPr>
              <w:pStyle w:val="TAL"/>
              <w:rPr>
                <w:lang w:eastAsia="zh-CN"/>
              </w:rPr>
            </w:pPr>
            <w:del w:id="8" w:author="Bruno Landais" w:date="2022-01-26T11:28:00Z">
              <w:r w:rsidRPr="006C1437" w:rsidDel="004E0041">
                <w:rPr>
                  <w:lang w:eastAsia="zh-CN"/>
                </w:rPr>
                <w:delText>T</w:delText>
              </w:r>
              <w:r w:rsidRPr="006C1437" w:rsidDel="004E0041">
                <w:delText xml:space="preserve"> his</w:delText>
              </w:r>
              <w:r w:rsidDel="004E0041">
                <w:delText xml:space="preserve"> </w:delText>
              </w:r>
              <w:r w:rsidRPr="006C1437" w:rsidDel="004E0041">
                <w:delText>IE</w:delText>
              </w:r>
              <w:r w:rsidDel="004E0041">
                <w:delText xml:space="preserve"> </w:delText>
              </w:r>
              <w:r w:rsidRPr="006C1437" w:rsidDel="004E0041">
                <w:delText>shall</w:delText>
              </w:r>
              <w:r w:rsidDel="004E0041">
                <w:delText xml:space="preserve"> </w:delText>
              </w:r>
              <w:r w:rsidRPr="006C1437" w:rsidDel="004E0041">
                <w:delText>be</w:delText>
              </w:r>
              <w:r w:rsidDel="004E0041">
                <w:delText xml:space="preserve"> </w:delText>
              </w:r>
              <w:r w:rsidRPr="006C1437" w:rsidDel="004E0041">
                <w:rPr>
                  <w:rFonts w:hint="eastAsia"/>
                  <w:lang w:eastAsia="ja-JP"/>
                </w:rPr>
                <w:delText>sent</w:delText>
              </w:r>
              <w:r w:rsidDel="004E0041">
                <w:rPr>
                  <w:rFonts w:hint="eastAsia"/>
                  <w:lang w:eastAsia="ja-JP"/>
                </w:rPr>
                <w:delText xml:space="preserve"> </w:delText>
              </w:r>
              <w:r w:rsidRPr="006C1437" w:rsidDel="004E0041">
                <w:rPr>
                  <w:rFonts w:hint="eastAsia"/>
                  <w:lang w:eastAsia="ja-JP"/>
                </w:rPr>
                <w:delText>by</w:delText>
              </w:r>
              <w:r w:rsidDel="004E0041">
                <w:rPr>
                  <w:rFonts w:hint="eastAsia"/>
                  <w:lang w:eastAsia="ja-JP"/>
                </w:rPr>
                <w:delText xml:space="preserve"> </w:delText>
              </w:r>
              <w:r w:rsidRPr="006C1437" w:rsidDel="004E0041">
                <w:rPr>
                  <w:lang w:eastAsia="zh-CN"/>
                </w:rPr>
                <w:delText>the</w:delText>
              </w:r>
              <w:r w:rsidDel="004E0041">
                <w:rPr>
                  <w:lang w:eastAsia="zh-CN"/>
                </w:rPr>
                <w:delText xml:space="preserve"> </w:delText>
              </w:r>
              <w:r w:rsidRPr="006C1437" w:rsidDel="004E0041">
                <w:rPr>
                  <w:rFonts w:hint="eastAsia"/>
                  <w:lang w:eastAsia="ja-JP"/>
                </w:rPr>
                <w:delText>source</w:delText>
              </w:r>
              <w:r w:rsidDel="004E0041">
                <w:rPr>
                  <w:rFonts w:hint="eastAsia"/>
                  <w:lang w:eastAsia="ja-JP"/>
                </w:rPr>
                <w:delText xml:space="preserve"> </w:delText>
              </w:r>
              <w:r w:rsidRPr="006C1437" w:rsidDel="004E0041">
                <w:rPr>
                  <w:lang w:eastAsia="zh-CN"/>
                </w:rPr>
                <w:delText>MME/S4-SGSN</w:delText>
              </w:r>
              <w:r w:rsidDel="004E0041">
                <w:rPr>
                  <w:rFonts w:hint="eastAsia"/>
                  <w:lang w:eastAsia="ja-JP"/>
                </w:rPr>
                <w:delText xml:space="preserve"> </w:delText>
              </w:r>
              <w:r w:rsidRPr="006C1437" w:rsidDel="004E0041">
                <w:rPr>
                  <w:rFonts w:hint="eastAsia"/>
                  <w:lang w:eastAsia="ja-JP"/>
                </w:rPr>
                <w:delText>to</w:delText>
              </w:r>
              <w:r w:rsidDel="004E0041">
                <w:rPr>
                  <w:lang w:eastAsia="zh-CN"/>
                </w:rPr>
                <w:delText xml:space="preserve"> </w:delText>
              </w:r>
              <w:r w:rsidRPr="006C1437" w:rsidDel="004E0041">
                <w:rPr>
                  <w:lang w:eastAsia="zh-CN"/>
                </w:rPr>
                <w:delText>the</w:delText>
              </w:r>
              <w:r w:rsidDel="004E0041">
                <w:rPr>
                  <w:lang w:eastAsia="zh-CN"/>
                </w:rPr>
                <w:delText xml:space="preserve"> </w:delText>
              </w:r>
              <w:r w:rsidRPr="006C1437" w:rsidDel="004E0041">
                <w:rPr>
                  <w:rFonts w:hint="eastAsia"/>
                  <w:lang w:eastAsia="ja-JP"/>
                </w:rPr>
                <w:delText>target</w:delText>
              </w:r>
              <w:r w:rsidDel="004E0041">
                <w:rPr>
                  <w:lang w:eastAsia="zh-CN"/>
                </w:rPr>
                <w:delText xml:space="preserve"> </w:delText>
              </w:r>
              <w:r w:rsidRPr="006C1437" w:rsidDel="004E0041">
                <w:rPr>
                  <w:lang w:eastAsia="zh-CN"/>
                </w:rPr>
                <w:delText>MME/S4-SGSN</w:delText>
              </w:r>
              <w:r w:rsidDel="004E0041">
                <w:rPr>
                  <w:lang w:eastAsia="zh-CN"/>
                </w:rPr>
                <w:delText xml:space="preserve"> </w:delText>
              </w:r>
              <w:r w:rsidRPr="006C1437" w:rsidDel="004E0041">
                <w:rPr>
                  <w:lang w:eastAsia="zh-CN"/>
                </w:rPr>
                <w:delText>on</w:delText>
              </w:r>
              <w:r w:rsidDel="004E0041">
                <w:rPr>
                  <w:lang w:eastAsia="zh-CN"/>
                </w:rPr>
                <w:delText xml:space="preserve"> </w:delText>
              </w:r>
              <w:r w:rsidRPr="006C1437" w:rsidDel="004E0041">
                <w:rPr>
                  <w:lang w:eastAsia="zh-CN"/>
                </w:rPr>
                <w:delText>the</w:delText>
              </w:r>
              <w:r w:rsidDel="004E0041">
                <w:rPr>
                  <w:lang w:eastAsia="zh-CN"/>
                </w:rPr>
                <w:delText xml:space="preserve"> </w:delText>
              </w:r>
              <w:r w:rsidRPr="006C1437" w:rsidDel="004E0041">
                <w:rPr>
                  <w:lang w:eastAsia="zh-CN"/>
                </w:rPr>
                <w:delText>S</w:delText>
              </w:r>
              <w:r w:rsidRPr="006C1437" w:rsidDel="004E0041">
                <w:rPr>
                  <w:rFonts w:hint="eastAsia"/>
                  <w:lang w:eastAsia="ja-JP"/>
                </w:rPr>
                <w:delText>3</w:delText>
              </w:r>
              <w:r w:rsidRPr="006C1437" w:rsidDel="004E0041">
                <w:rPr>
                  <w:lang w:eastAsia="zh-CN"/>
                </w:rPr>
                <w:delText>/S</w:delText>
              </w:r>
              <w:r w:rsidRPr="006C1437" w:rsidDel="004E0041">
                <w:rPr>
                  <w:rFonts w:hint="eastAsia"/>
                  <w:lang w:eastAsia="ja-JP"/>
                </w:rPr>
                <w:delText>10/S16</w:delText>
              </w:r>
              <w:r w:rsidDel="004E0041">
                <w:rPr>
                  <w:rFonts w:hint="eastAsia"/>
                  <w:lang w:eastAsia="ja-JP"/>
                </w:rPr>
                <w:delText xml:space="preserve"> </w:delText>
              </w:r>
              <w:r w:rsidRPr="006C1437" w:rsidDel="004E0041">
                <w:rPr>
                  <w:rFonts w:hint="eastAsia"/>
                  <w:lang w:eastAsia="ja-JP"/>
                </w:rPr>
                <w:delText>i</w:delText>
              </w:r>
              <w:r w:rsidRPr="006C1437" w:rsidDel="004E0041">
                <w:rPr>
                  <w:lang w:eastAsia="zh-CN"/>
                </w:rPr>
                <w:delText>nterfaces</w:delText>
              </w:r>
              <w:r w:rsidDel="004E0041">
                <w:delText xml:space="preserve"> </w:delText>
              </w:r>
              <w:r w:rsidRPr="006C1437" w:rsidDel="004E0041">
                <w:delText>if</w:delText>
              </w:r>
              <w:r w:rsidDel="004E0041">
                <w:delText xml:space="preserve"> </w:delText>
              </w:r>
              <w:r w:rsidRPr="006C1437" w:rsidDel="004E0041">
                <w:rPr>
                  <w:lang w:eastAsia="ja-JP"/>
                </w:rPr>
                <w:delText>MS</w:delText>
              </w:r>
              <w:r w:rsidDel="004E0041">
                <w:rPr>
                  <w:lang w:eastAsia="ja-JP"/>
                </w:rPr>
                <w:delText xml:space="preserve"> </w:delText>
              </w:r>
              <w:r w:rsidRPr="006C1437" w:rsidDel="004E0041">
                <w:rPr>
                  <w:lang w:eastAsia="ja-JP"/>
                </w:rPr>
                <w:delText>Classmark2,</w:delText>
              </w:r>
              <w:r w:rsidDel="004E0041">
                <w:rPr>
                  <w:lang w:eastAsia="ja-JP"/>
                </w:rPr>
                <w:delText xml:space="preserve"> </w:delText>
              </w:r>
              <w:r w:rsidRPr="006C1437" w:rsidDel="004E0041">
                <w:rPr>
                  <w:rFonts w:hint="eastAsia"/>
                  <w:lang w:eastAsia="ja-JP"/>
                </w:rPr>
                <w:delText>MS</w:delText>
              </w:r>
              <w:r w:rsidDel="004E0041">
                <w:rPr>
                  <w:rFonts w:hint="eastAsia"/>
                  <w:lang w:eastAsia="ja-JP"/>
                </w:rPr>
                <w:delText xml:space="preserve"> </w:delText>
              </w:r>
              <w:r w:rsidRPr="006C1437" w:rsidDel="004E0041">
                <w:rPr>
                  <w:rFonts w:hint="eastAsia"/>
                  <w:lang w:eastAsia="ja-JP"/>
                </w:rPr>
                <w:delText>Classmark</w:delText>
              </w:r>
              <w:r w:rsidRPr="006C1437" w:rsidDel="004E0041">
                <w:rPr>
                  <w:lang w:eastAsia="ja-JP"/>
                </w:rPr>
                <w:delText>3</w:delText>
              </w:r>
              <w:r w:rsidDel="004E0041">
                <w:rPr>
                  <w:rFonts w:hint="eastAsia"/>
                  <w:lang w:eastAsia="ja-JP"/>
                </w:rPr>
                <w:delText xml:space="preserve"> </w:delText>
              </w:r>
              <w:r w:rsidRPr="006C1437" w:rsidDel="004E0041">
                <w:rPr>
                  <w:lang w:eastAsia="ja-JP"/>
                </w:rPr>
                <w:delText>and</w:delText>
              </w:r>
              <w:r w:rsidDel="004E0041">
                <w:rPr>
                  <w:lang w:eastAsia="ja-JP"/>
                </w:rPr>
                <w:delText xml:space="preserve"> </w:delText>
              </w:r>
              <w:r w:rsidRPr="006C1437" w:rsidDel="004E0041">
                <w:rPr>
                  <w:lang w:eastAsia="ja-JP"/>
                </w:rPr>
                <w:delText>the</w:delText>
              </w:r>
              <w:r w:rsidDel="004E0041">
                <w:rPr>
                  <w:lang w:eastAsia="ja-JP"/>
                </w:rPr>
                <w:delText xml:space="preserve"> </w:delText>
              </w:r>
              <w:r w:rsidRPr="006C1437" w:rsidDel="004E0041">
                <w:rPr>
                  <w:lang w:eastAsia="ja-JP"/>
                </w:rPr>
                <w:delText>Supported</w:delText>
              </w:r>
              <w:r w:rsidDel="004E0041">
                <w:rPr>
                  <w:lang w:eastAsia="ja-JP"/>
                </w:rPr>
                <w:delText xml:space="preserve"> </w:delText>
              </w:r>
              <w:r w:rsidRPr="006C1437" w:rsidDel="004E0041">
                <w:rPr>
                  <w:lang w:eastAsia="ja-JP"/>
                </w:rPr>
                <w:delText>Codec</w:delText>
              </w:r>
              <w:r w:rsidDel="004E0041">
                <w:rPr>
                  <w:rFonts w:hint="eastAsia"/>
                  <w:lang w:eastAsia="ja-JP"/>
                </w:rPr>
                <w:delText xml:space="preserve"> </w:delText>
              </w:r>
              <w:r w:rsidRPr="006C1437" w:rsidDel="004E0041">
                <w:rPr>
                  <w:rFonts w:hint="eastAsia"/>
                  <w:lang w:eastAsia="ja-JP"/>
                </w:rPr>
                <w:delText>are</w:delText>
              </w:r>
              <w:r w:rsidDel="004E0041">
                <w:rPr>
                  <w:rFonts w:hint="eastAsia"/>
                  <w:lang w:eastAsia="ja-JP"/>
                </w:rPr>
                <w:delText xml:space="preserve"> </w:delText>
              </w:r>
              <w:r w:rsidRPr="006C1437" w:rsidDel="004E0041">
                <w:rPr>
                  <w:rFonts w:hint="eastAsia"/>
                  <w:lang w:eastAsia="ja-JP"/>
                </w:rPr>
                <w:delText>available</w:delText>
              </w:r>
              <w:r w:rsidDel="004E0041">
                <w:rPr>
                  <w:rFonts w:hint="eastAsia"/>
                  <w:lang w:eastAsia="ja-JP"/>
                </w:rPr>
                <w:delText xml:space="preserve"> </w:delText>
              </w:r>
              <w:r w:rsidRPr="006C1437" w:rsidDel="004E0041">
                <w:rPr>
                  <w:rFonts w:hint="eastAsia"/>
                  <w:lang w:eastAsia="ja-JP"/>
                </w:rPr>
                <w:delText>in</w:delText>
              </w:r>
              <w:r w:rsidDel="004E0041">
                <w:rPr>
                  <w:rFonts w:hint="eastAsia"/>
                  <w:lang w:eastAsia="ja-JP"/>
                </w:rPr>
                <w:delText xml:space="preserve"> </w:delText>
              </w:r>
              <w:r w:rsidRPr="006C1437" w:rsidDel="004E0041">
                <w:rPr>
                  <w:rFonts w:hint="eastAsia"/>
                  <w:lang w:eastAsia="ja-JP"/>
                </w:rPr>
                <w:delText>the</w:delText>
              </w:r>
              <w:r w:rsidDel="004E0041">
                <w:rPr>
                  <w:rFonts w:hint="eastAsia"/>
                  <w:lang w:eastAsia="ja-JP"/>
                </w:rPr>
                <w:delText xml:space="preserve"> </w:delText>
              </w:r>
              <w:r w:rsidRPr="006C1437" w:rsidDel="004E0041">
                <w:rPr>
                  <w:rFonts w:hint="eastAsia"/>
                  <w:lang w:eastAsia="ja-JP"/>
                </w:rPr>
                <w:delText>source</w:delText>
              </w:r>
              <w:r w:rsidDel="004E0041">
                <w:rPr>
                  <w:rFonts w:hint="eastAsia"/>
                  <w:lang w:eastAsia="ja-JP"/>
                </w:rPr>
                <w:delText xml:space="preserve"> </w:delText>
              </w:r>
              <w:r w:rsidRPr="006C1437" w:rsidDel="004E0041">
                <w:rPr>
                  <w:rFonts w:hint="eastAsia"/>
                  <w:lang w:eastAsia="ja-JP"/>
                </w:rPr>
                <w:delText>MME/S4-SGSN</w:delText>
              </w:r>
              <w:r w:rsidDel="004E0041">
                <w:rPr>
                  <w:rFonts w:hint="eastAsia"/>
                  <w:lang w:eastAsia="zh-CN"/>
                </w:rPr>
                <w:delText>, or</w:delText>
              </w:r>
              <w:r w:rsidDel="004E0041">
                <w:rPr>
                  <w:rFonts w:hint="eastAsia"/>
                  <w:lang w:eastAsia="ja-JP"/>
                </w:rPr>
                <w:delText xml:space="preserve"> </w:delText>
              </w:r>
              <w:r w:rsidRPr="006C1437" w:rsidDel="004E0041">
                <w:rPr>
                  <w:rFonts w:hint="eastAsia"/>
                  <w:lang w:eastAsia="ja-JP"/>
                </w:rPr>
                <w:delText>by</w:delText>
              </w:r>
              <w:r w:rsidDel="004E0041">
                <w:rPr>
                  <w:rFonts w:hint="eastAsia"/>
                  <w:lang w:eastAsia="ja-JP"/>
                </w:rPr>
                <w:delText xml:space="preserve"> </w:delText>
              </w:r>
              <w:r w:rsidRPr="006C1437" w:rsidDel="004E0041">
                <w:rPr>
                  <w:lang w:eastAsia="zh-CN"/>
                </w:rPr>
                <w:delText>the</w:delText>
              </w:r>
              <w:r w:rsidDel="004E0041">
                <w:rPr>
                  <w:lang w:eastAsia="zh-CN"/>
                </w:rPr>
                <w:delText xml:space="preserve"> </w:delText>
              </w:r>
              <w:r w:rsidRPr="006C1437" w:rsidDel="004E0041">
                <w:rPr>
                  <w:rFonts w:hint="eastAsia"/>
                  <w:lang w:eastAsia="ja-JP"/>
                </w:rPr>
                <w:delText>source</w:delText>
              </w:r>
              <w:r w:rsidDel="004E0041">
                <w:rPr>
                  <w:rFonts w:hint="eastAsia"/>
                  <w:lang w:eastAsia="ja-JP"/>
                </w:rPr>
                <w:delText xml:space="preserve"> </w:delText>
              </w:r>
              <w:r w:rsidDel="004E0041">
                <w:rPr>
                  <w:rFonts w:hint="eastAsia"/>
                  <w:lang w:eastAsia="zh-CN"/>
                </w:rPr>
                <w:delText>AMF</w:delText>
              </w:r>
              <w:r w:rsidDel="004E0041">
                <w:rPr>
                  <w:rFonts w:hint="eastAsia"/>
                  <w:lang w:eastAsia="ja-JP"/>
                </w:rPr>
                <w:delText xml:space="preserve"> </w:delText>
              </w:r>
              <w:r w:rsidRPr="006C1437" w:rsidDel="004E0041">
                <w:rPr>
                  <w:rFonts w:hint="eastAsia"/>
                  <w:lang w:eastAsia="ja-JP"/>
                </w:rPr>
                <w:delText>to</w:delText>
              </w:r>
              <w:r w:rsidDel="004E0041">
                <w:rPr>
                  <w:lang w:eastAsia="zh-CN"/>
                </w:rPr>
                <w:delText xml:space="preserve"> </w:delText>
              </w:r>
              <w:r w:rsidRPr="006C1437" w:rsidDel="004E0041">
                <w:rPr>
                  <w:lang w:eastAsia="zh-CN"/>
                </w:rPr>
                <w:delText>the</w:delText>
              </w:r>
              <w:r w:rsidDel="004E0041">
                <w:rPr>
                  <w:lang w:eastAsia="zh-CN"/>
                </w:rPr>
                <w:delText xml:space="preserve"> </w:delText>
              </w:r>
              <w:r w:rsidRPr="006C1437" w:rsidDel="004E0041">
                <w:rPr>
                  <w:rFonts w:hint="eastAsia"/>
                  <w:lang w:eastAsia="ja-JP"/>
                </w:rPr>
                <w:delText>target</w:delText>
              </w:r>
              <w:r w:rsidDel="004E0041">
                <w:rPr>
                  <w:lang w:eastAsia="zh-CN"/>
                </w:rPr>
                <w:delText xml:space="preserve"> </w:delText>
              </w:r>
              <w:r w:rsidRPr="006C1437" w:rsidDel="004E0041">
                <w:rPr>
                  <w:lang w:eastAsia="zh-CN"/>
                </w:rPr>
                <w:delText>MME</w:delText>
              </w:r>
              <w:r w:rsidDel="004E0041">
                <w:rPr>
                  <w:rFonts w:hint="eastAsia"/>
                  <w:lang w:eastAsia="zh-CN"/>
                </w:rPr>
                <w:delText>_SRVCC</w:delText>
              </w:r>
              <w:r w:rsidDel="004E0041">
                <w:rPr>
                  <w:lang w:eastAsia="zh-CN"/>
                </w:rPr>
                <w:delText xml:space="preserve"> </w:delText>
              </w:r>
              <w:r w:rsidRPr="006C1437" w:rsidDel="004E0041">
                <w:rPr>
                  <w:lang w:eastAsia="zh-CN"/>
                </w:rPr>
                <w:delText>on</w:delText>
              </w:r>
              <w:r w:rsidDel="004E0041">
                <w:rPr>
                  <w:lang w:eastAsia="zh-CN"/>
                </w:rPr>
                <w:delText xml:space="preserve"> </w:delText>
              </w:r>
              <w:r w:rsidRPr="006C1437" w:rsidDel="004E0041">
                <w:rPr>
                  <w:lang w:eastAsia="zh-CN"/>
                </w:rPr>
                <w:delText>the</w:delText>
              </w:r>
              <w:r w:rsidDel="004E0041">
                <w:rPr>
                  <w:lang w:eastAsia="zh-CN"/>
                </w:rPr>
                <w:delText xml:space="preserve"> </w:delText>
              </w:r>
              <w:r w:rsidDel="004E0041">
                <w:rPr>
                  <w:rFonts w:hint="eastAsia"/>
                  <w:lang w:eastAsia="zh-CN"/>
                </w:rPr>
                <w:delText>N26</w:delText>
              </w:r>
              <w:r w:rsidDel="004E0041">
                <w:rPr>
                  <w:rFonts w:hint="eastAsia"/>
                  <w:lang w:eastAsia="ja-JP"/>
                </w:rPr>
                <w:delText xml:space="preserve"> </w:delText>
              </w:r>
              <w:r w:rsidRPr="006C1437" w:rsidDel="004E0041">
                <w:rPr>
                  <w:rFonts w:hint="eastAsia"/>
                  <w:lang w:eastAsia="ja-JP"/>
                </w:rPr>
                <w:delText>i</w:delText>
              </w:r>
              <w:r w:rsidRPr="006C1437" w:rsidDel="004E0041">
                <w:rPr>
                  <w:lang w:eastAsia="zh-CN"/>
                </w:rPr>
                <w:delText>nterface</w:delText>
              </w:r>
              <w:r w:rsidDel="004E0041">
                <w:delText xml:space="preserve"> </w:delText>
              </w:r>
              <w:r w:rsidRPr="006C1437" w:rsidDel="004E0041">
                <w:delText>if</w:delText>
              </w:r>
              <w:r w:rsidDel="004E0041">
                <w:delText xml:space="preserve"> </w:delText>
              </w:r>
              <w:r w:rsidRPr="006C1437" w:rsidDel="004E0041">
                <w:rPr>
                  <w:lang w:eastAsia="ja-JP"/>
                </w:rPr>
                <w:delText>MS</w:delText>
              </w:r>
              <w:r w:rsidDel="004E0041">
                <w:rPr>
                  <w:lang w:eastAsia="ja-JP"/>
                </w:rPr>
                <w:delText xml:space="preserve"> </w:delText>
              </w:r>
              <w:r w:rsidRPr="006C1437" w:rsidDel="004E0041">
                <w:rPr>
                  <w:lang w:eastAsia="ja-JP"/>
                </w:rPr>
                <w:delText>Classmark2</w:delText>
              </w:r>
              <w:r w:rsidDel="004E0041">
                <w:rPr>
                  <w:rFonts w:hint="eastAsia"/>
                  <w:lang w:eastAsia="zh-CN"/>
                </w:rPr>
                <w:delText xml:space="preserve"> </w:delText>
              </w:r>
              <w:r w:rsidRPr="006C1437" w:rsidDel="004E0041">
                <w:rPr>
                  <w:lang w:eastAsia="ja-JP"/>
                </w:rPr>
                <w:delText>and</w:delText>
              </w:r>
              <w:r w:rsidDel="004E0041">
                <w:rPr>
                  <w:lang w:eastAsia="ja-JP"/>
                </w:rPr>
                <w:delText xml:space="preserve"> </w:delText>
              </w:r>
              <w:r w:rsidRPr="006C1437" w:rsidDel="004E0041">
                <w:rPr>
                  <w:lang w:eastAsia="ja-JP"/>
                </w:rPr>
                <w:delText>the</w:delText>
              </w:r>
              <w:r w:rsidDel="004E0041">
                <w:rPr>
                  <w:lang w:eastAsia="ja-JP"/>
                </w:rPr>
                <w:delText xml:space="preserve"> </w:delText>
              </w:r>
              <w:r w:rsidRPr="006C1437" w:rsidDel="004E0041">
                <w:rPr>
                  <w:lang w:eastAsia="ja-JP"/>
                </w:rPr>
                <w:delText>Supported</w:delText>
              </w:r>
              <w:r w:rsidDel="004E0041">
                <w:rPr>
                  <w:lang w:eastAsia="ja-JP"/>
                </w:rPr>
                <w:delText xml:space="preserve"> </w:delText>
              </w:r>
              <w:r w:rsidRPr="006C1437" w:rsidDel="004E0041">
                <w:rPr>
                  <w:lang w:eastAsia="ja-JP"/>
                </w:rPr>
                <w:delText>Codec</w:delText>
              </w:r>
              <w:r w:rsidDel="004E0041">
                <w:rPr>
                  <w:rFonts w:hint="eastAsia"/>
                  <w:lang w:eastAsia="ja-JP"/>
                </w:rPr>
                <w:delText xml:space="preserve"> </w:delText>
              </w:r>
              <w:r w:rsidDel="004E0041">
                <w:rPr>
                  <w:rFonts w:hint="eastAsia"/>
                  <w:lang w:eastAsia="zh-CN"/>
                </w:rPr>
                <w:delText xml:space="preserve">are </w:delText>
              </w:r>
              <w:r w:rsidRPr="006C1437" w:rsidDel="004E0041">
                <w:rPr>
                  <w:rFonts w:hint="eastAsia"/>
                  <w:lang w:eastAsia="ja-JP"/>
                </w:rPr>
                <w:delText>available</w:delText>
              </w:r>
              <w:r w:rsidDel="004E0041">
                <w:rPr>
                  <w:rFonts w:hint="eastAsia"/>
                  <w:lang w:eastAsia="ja-JP"/>
                </w:rPr>
                <w:delText xml:space="preserve"> </w:delText>
              </w:r>
              <w:r w:rsidRPr="006C1437" w:rsidDel="004E0041">
                <w:rPr>
                  <w:rFonts w:hint="eastAsia"/>
                  <w:lang w:eastAsia="ja-JP"/>
                </w:rPr>
                <w:delText>in</w:delText>
              </w:r>
              <w:r w:rsidDel="004E0041">
                <w:rPr>
                  <w:rFonts w:hint="eastAsia"/>
                  <w:lang w:eastAsia="ja-JP"/>
                </w:rPr>
                <w:delText xml:space="preserve"> </w:delText>
              </w:r>
              <w:r w:rsidRPr="006C1437" w:rsidDel="004E0041">
                <w:rPr>
                  <w:rFonts w:hint="eastAsia"/>
                  <w:lang w:eastAsia="ja-JP"/>
                </w:rPr>
                <w:delText>the</w:delText>
              </w:r>
              <w:r w:rsidDel="004E0041">
                <w:rPr>
                  <w:rFonts w:hint="eastAsia"/>
                  <w:lang w:eastAsia="ja-JP"/>
                </w:rPr>
                <w:delText xml:space="preserve"> </w:delText>
              </w:r>
              <w:r w:rsidRPr="006C1437" w:rsidDel="004E0041">
                <w:rPr>
                  <w:rFonts w:hint="eastAsia"/>
                  <w:lang w:eastAsia="ja-JP"/>
                </w:rPr>
                <w:delText>source</w:delText>
              </w:r>
              <w:r w:rsidDel="004E0041">
                <w:rPr>
                  <w:rFonts w:hint="eastAsia"/>
                  <w:lang w:eastAsia="ja-JP"/>
                </w:rPr>
                <w:delText xml:space="preserve"> </w:delText>
              </w:r>
              <w:r w:rsidDel="004E0041">
                <w:rPr>
                  <w:rFonts w:hint="eastAsia"/>
                  <w:lang w:eastAsia="zh-CN"/>
                </w:rPr>
                <w:delText>AMF</w:delText>
              </w:r>
              <w:r w:rsidRPr="006C1437" w:rsidDel="004E0041">
                <w:rPr>
                  <w:rFonts w:hint="eastAsia"/>
                  <w:lang w:eastAsia="ja-JP"/>
                </w:rPr>
                <w:delText>.</w:delText>
              </w:r>
            </w:del>
            <w:ins w:id="9" w:author="Bruno Landais" w:date="2022-01-26T11:28:00Z">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ins>
          </w:p>
        </w:tc>
        <w:tc>
          <w:tcPr>
            <w:tcW w:w="1530" w:type="dxa"/>
            <w:tcBorders>
              <w:top w:val="single" w:sz="4" w:space="0" w:color="auto"/>
              <w:left w:val="single" w:sz="4" w:space="0" w:color="auto"/>
              <w:bottom w:val="single" w:sz="4" w:space="0" w:color="auto"/>
              <w:right w:val="single" w:sz="4" w:space="0" w:color="auto"/>
            </w:tcBorders>
          </w:tcPr>
          <w:p w14:paraId="4825E423" w14:textId="77777777" w:rsidR="004E0041" w:rsidRPr="006C1437" w:rsidRDefault="004E0041" w:rsidP="007D72A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0ADF4DE" w14:textId="77777777" w:rsidR="004E0041" w:rsidRPr="006C1437" w:rsidRDefault="004E0041" w:rsidP="007D72A7">
            <w:pPr>
              <w:pStyle w:val="TAC"/>
            </w:pPr>
            <w:r w:rsidRPr="006C1437">
              <w:t>0</w:t>
            </w:r>
          </w:p>
        </w:tc>
      </w:tr>
      <w:tr w:rsidR="004E0041" w:rsidRPr="006C1437" w14:paraId="0BAD0E5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A82084E" w14:textId="77777777" w:rsidR="004E0041" w:rsidRPr="006C1437" w:rsidRDefault="004E0041" w:rsidP="007D72A7">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98570C0" w14:textId="77777777" w:rsidR="004E0041" w:rsidRPr="006C1437" w:rsidRDefault="004E0041" w:rsidP="007D72A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435C7B" w14:textId="51BCD5D9" w:rsidR="004E0041" w:rsidRPr="006C1437" w:rsidRDefault="004E0041" w:rsidP="007D72A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ins w:id="10" w:author="Bruno Landais" w:date="2022-01-26T11:28:00Z">
              <w:r>
                <w:rPr>
                  <w:lang w:eastAsia="ja-JP"/>
                </w:rPr>
                <w:t>,</w:t>
              </w:r>
              <w:r>
                <w:rPr>
                  <w:rFonts w:hint="eastAsia"/>
                  <w:lang w:eastAsia="zh-CN"/>
                </w:rPr>
                <w:t xml:space="preserve">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ins>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63F8F5C" w14:textId="77777777" w:rsidR="004E0041" w:rsidRPr="006C1437" w:rsidRDefault="004E0041" w:rsidP="007D72A7">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F6B8A7F" w14:textId="77777777" w:rsidR="004E0041" w:rsidRPr="006C1437" w:rsidRDefault="004E0041" w:rsidP="007D72A7">
            <w:pPr>
              <w:pStyle w:val="TAC"/>
            </w:pPr>
            <w:r w:rsidRPr="006C1437">
              <w:rPr>
                <w:rFonts w:hint="eastAsia"/>
                <w:lang w:eastAsia="ja-JP"/>
              </w:rPr>
              <w:t>0</w:t>
            </w:r>
          </w:p>
        </w:tc>
      </w:tr>
      <w:tr w:rsidR="004E0041" w:rsidRPr="006C1437" w14:paraId="43DB57A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90B0DB9" w14:textId="77777777" w:rsidR="004E0041" w:rsidRPr="006C1437" w:rsidRDefault="004E0041" w:rsidP="007D72A7">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81A32F3" w14:textId="77777777" w:rsidR="004E0041" w:rsidRPr="006C1437" w:rsidRDefault="004E0041" w:rsidP="007D72A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21455A" w14:textId="77777777" w:rsidR="004E0041" w:rsidRDefault="004E0041" w:rsidP="007D72A7">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476E8CEC" w14:textId="77777777" w:rsidR="004E0041" w:rsidRDefault="004E0041" w:rsidP="007D72A7">
            <w:pPr>
              <w:pStyle w:val="TAL"/>
              <w:rPr>
                <w:rFonts w:cs="Arial"/>
                <w:szCs w:val="18"/>
                <w:lang w:eastAsia="ja-JP"/>
              </w:rPr>
            </w:pPr>
            <w:r>
              <w:rPr>
                <w:rFonts w:cs="Arial"/>
                <w:szCs w:val="18"/>
                <w:lang w:eastAsia="zh-CN"/>
              </w:rPr>
              <w:t>Applicable flags:</w:t>
            </w:r>
          </w:p>
          <w:p w14:paraId="7721240E" w14:textId="77777777" w:rsidR="004E0041" w:rsidRDefault="004E0041" w:rsidP="004E0041">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D71239F" w14:textId="77777777" w:rsidR="004E0041" w:rsidRDefault="004E0041" w:rsidP="004E0041">
            <w:pPr>
              <w:pStyle w:val="B1"/>
              <w:numPr>
                <w:ilvl w:val="0"/>
                <w:numId w:val="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8707264" w14:textId="77777777" w:rsidR="004E0041" w:rsidRPr="006C1437" w:rsidRDefault="004E0041" w:rsidP="007D72A7">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CE121D2" w14:textId="77777777" w:rsidR="004E0041" w:rsidRPr="006C1437" w:rsidRDefault="004E0041" w:rsidP="007D72A7">
            <w:pPr>
              <w:pStyle w:val="TAC"/>
            </w:pPr>
            <w:r w:rsidRPr="006C1437">
              <w:rPr>
                <w:rFonts w:hint="eastAsia"/>
                <w:lang w:eastAsia="ja-JP"/>
              </w:rPr>
              <w:t>0</w:t>
            </w:r>
          </w:p>
        </w:tc>
      </w:tr>
      <w:tr w:rsidR="004E0041" w:rsidRPr="006C1437" w14:paraId="33EB241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0BF27EB" w14:textId="77777777" w:rsidR="004E0041" w:rsidRPr="006C1437" w:rsidRDefault="004E0041" w:rsidP="007D72A7">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06B3252" w14:textId="77777777" w:rsidR="004E0041" w:rsidRPr="006C1437" w:rsidRDefault="004E0041" w:rsidP="007D72A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76465C" w14:textId="77777777" w:rsidR="004E0041" w:rsidRDefault="004E0041" w:rsidP="007D72A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37617B4" w14:textId="77777777" w:rsidR="004E0041" w:rsidRPr="006C1437" w:rsidRDefault="004E0041" w:rsidP="007D72A7">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4783DE4" w14:textId="77777777" w:rsidR="004E0041" w:rsidRPr="006C1437" w:rsidRDefault="004E0041" w:rsidP="007D72A7">
            <w:pPr>
              <w:pStyle w:val="TAC"/>
            </w:pPr>
            <w:r w:rsidRPr="006C1437">
              <w:rPr>
                <w:rFonts w:hint="eastAsia"/>
                <w:lang w:eastAsia="ja-JP"/>
              </w:rPr>
              <w:t>0</w:t>
            </w:r>
          </w:p>
        </w:tc>
      </w:tr>
      <w:tr w:rsidR="004E0041" w:rsidRPr="006C1437" w14:paraId="48159649"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ED3DB58" w14:textId="77777777" w:rsidR="004E0041" w:rsidRPr="006C1437" w:rsidRDefault="004E0041" w:rsidP="007D72A7">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092B523" w14:textId="77777777" w:rsidR="004E0041" w:rsidRPr="006C1437" w:rsidRDefault="004E0041" w:rsidP="007D72A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3B9DFD" w14:textId="77777777" w:rsidR="004E0041" w:rsidRDefault="004E0041" w:rsidP="007D72A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28B512" w14:textId="77777777" w:rsidR="004E0041" w:rsidRPr="006C1437" w:rsidRDefault="004E0041" w:rsidP="007D72A7">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B767CA" w14:textId="77777777" w:rsidR="004E0041" w:rsidRPr="006C1437" w:rsidRDefault="004E0041" w:rsidP="007D72A7">
            <w:pPr>
              <w:pStyle w:val="TAC"/>
            </w:pPr>
            <w:r w:rsidRPr="006C1437">
              <w:rPr>
                <w:rFonts w:hint="eastAsia"/>
                <w:lang w:eastAsia="ja-JP"/>
              </w:rPr>
              <w:t>0</w:t>
            </w:r>
          </w:p>
        </w:tc>
      </w:tr>
      <w:tr w:rsidR="004E0041" w:rsidRPr="006C1437" w14:paraId="4EC4BAF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F33498E" w14:textId="77777777" w:rsidR="004E0041" w:rsidRPr="006C1437" w:rsidRDefault="004E0041" w:rsidP="007D72A7">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D99C106" w14:textId="77777777" w:rsidR="004E0041" w:rsidRPr="006C1437" w:rsidRDefault="004E0041" w:rsidP="007D72A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8EE782"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544876" w14:textId="77777777" w:rsidR="004E0041" w:rsidRPr="006C1437" w:rsidRDefault="004E0041" w:rsidP="007D72A7">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B6C8F5D" w14:textId="77777777" w:rsidR="004E0041" w:rsidRPr="006C1437" w:rsidRDefault="004E0041" w:rsidP="007D72A7">
            <w:pPr>
              <w:pStyle w:val="TAC"/>
              <w:rPr>
                <w:lang w:eastAsia="ja-JP"/>
              </w:rPr>
            </w:pPr>
            <w:r w:rsidRPr="006C1437">
              <w:rPr>
                <w:lang w:eastAsia="ja-JP"/>
              </w:rPr>
              <w:t>0</w:t>
            </w:r>
          </w:p>
        </w:tc>
      </w:tr>
      <w:tr w:rsidR="004E0041" w:rsidRPr="006C1437" w14:paraId="24EF40A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C45DAA4" w14:textId="77777777" w:rsidR="004E0041" w:rsidRPr="006C1437" w:rsidRDefault="004E0041" w:rsidP="007D72A7">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EE1ACE7" w14:textId="77777777" w:rsidR="004E0041" w:rsidRPr="006C1437" w:rsidRDefault="004E0041" w:rsidP="007D72A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2B30657" w14:textId="77777777" w:rsidR="004E0041" w:rsidRPr="006C1437" w:rsidRDefault="004E0041" w:rsidP="007D72A7">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9070B13" w14:textId="77777777" w:rsidR="004E0041" w:rsidRPr="006C1437" w:rsidRDefault="004E0041" w:rsidP="007D72A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E40BF14" w14:textId="77777777" w:rsidR="004E0041" w:rsidRPr="006C1437" w:rsidRDefault="004E0041" w:rsidP="007D72A7">
            <w:pPr>
              <w:pStyle w:val="TAC"/>
              <w:rPr>
                <w:lang w:eastAsia="ja-JP"/>
              </w:rPr>
            </w:pPr>
            <w:r w:rsidRPr="006C1437">
              <w:rPr>
                <w:rFonts w:hint="eastAsia"/>
                <w:lang w:eastAsia="ja-JP"/>
              </w:rPr>
              <w:t>1</w:t>
            </w:r>
          </w:p>
        </w:tc>
      </w:tr>
      <w:tr w:rsidR="004E0041" w:rsidRPr="006C1437" w14:paraId="39FEA04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9910198" w14:textId="77777777" w:rsidR="004E0041" w:rsidRPr="006C1437" w:rsidRDefault="004E0041" w:rsidP="007D72A7">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F6E868" w14:textId="77777777" w:rsidR="004E0041" w:rsidRPr="006C1437" w:rsidRDefault="004E0041" w:rsidP="007D72A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D3E9C80" w14:textId="77777777" w:rsidR="004E0041" w:rsidRPr="006C1437" w:rsidRDefault="004E0041" w:rsidP="007D72A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6068F40" w14:textId="77777777" w:rsidR="004E0041" w:rsidRPr="006C1437" w:rsidRDefault="004E0041" w:rsidP="007D72A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4B25F4B" w14:textId="77777777" w:rsidR="004E0041" w:rsidRPr="006C1437" w:rsidRDefault="004E0041" w:rsidP="007D72A7">
            <w:pPr>
              <w:pStyle w:val="TAC"/>
              <w:rPr>
                <w:lang w:eastAsia="ja-JP"/>
              </w:rPr>
            </w:pPr>
            <w:r w:rsidRPr="006C1437">
              <w:rPr>
                <w:rFonts w:hint="eastAsia"/>
                <w:lang w:eastAsia="ja-JP"/>
              </w:rPr>
              <w:t>2</w:t>
            </w:r>
          </w:p>
        </w:tc>
      </w:tr>
      <w:tr w:rsidR="004E0041" w:rsidRPr="006C1437" w14:paraId="53244EF1"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858A4ED" w14:textId="77777777" w:rsidR="004E0041" w:rsidRPr="006C1437" w:rsidRDefault="004E0041" w:rsidP="007D72A7">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BBC1B12" w14:textId="77777777" w:rsidR="004E0041" w:rsidRPr="006C1437" w:rsidRDefault="004E0041" w:rsidP="007D72A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676EDB" w14:textId="77777777" w:rsidR="004E0041" w:rsidRPr="006C1437" w:rsidRDefault="004E0041" w:rsidP="007D72A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D14C85C" w14:textId="77777777" w:rsidR="004E0041" w:rsidRPr="006C1437" w:rsidRDefault="004E0041" w:rsidP="007D72A7">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157548D" w14:textId="77777777" w:rsidR="004E0041" w:rsidRPr="006C1437" w:rsidRDefault="004E0041" w:rsidP="007D72A7">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1E538B0D" w14:textId="77777777" w:rsidR="004E0041" w:rsidRPr="006C1437" w:rsidRDefault="004E0041" w:rsidP="007D72A7">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60A45CC" w14:textId="77777777" w:rsidR="004E0041" w:rsidRPr="006C1437" w:rsidRDefault="004E0041" w:rsidP="007D72A7">
            <w:pPr>
              <w:pStyle w:val="TAC"/>
            </w:pPr>
            <w:r w:rsidRPr="006C1437">
              <w:t>0</w:t>
            </w:r>
          </w:p>
        </w:tc>
      </w:tr>
      <w:tr w:rsidR="004E0041" w:rsidRPr="006C1437" w14:paraId="39AB157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2F5575B" w14:textId="77777777" w:rsidR="004E0041" w:rsidRPr="006C1437" w:rsidRDefault="004E0041" w:rsidP="007D72A7">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2515CE" w14:textId="77777777" w:rsidR="004E0041" w:rsidRPr="006C1437" w:rsidRDefault="004E0041" w:rsidP="007D72A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C227D8" w14:textId="77777777" w:rsidR="004E0041" w:rsidRPr="006C1437" w:rsidRDefault="004E0041" w:rsidP="007D72A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97F8986" w14:textId="77777777" w:rsidR="004E0041" w:rsidRPr="006C1437" w:rsidRDefault="004E0041" w:rsidP="007D72A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CCB9D7E" w14:textId="77777777" w:rsidR="004E0041" w:rsidRPr="006C1437" w:rsidRDefault="004E0041" w:rsidP="007D72A7">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65AD02" w14:textId="77777777" w:rsidR="004E0041" w:rsidRPr="006C1437" w:rsidRDefault="004E0041" w:rsidP="007D72A7">
            <w:pPr>
              <w:pStyle w:val="TAC"/>
              <w:rPr>
                <w:lang w:eastAsia="zh-CN"/>
              </w:rPr>
            </w:pPr>
            <w:r w:rsidRPr="006C1437">
              <w:rPr>
                <w:rFonts w:hint="eastAsia"/>
                <w:lang w:eastAsia="zh-CN"/>
              </w:rPr>
              <w:t>0</w:t>
            </w:r>
          </w:p>
        </w:tc>
      </w:tr>
      <w:tr w:rsidR="004E0041" w:rsidRPr="006C1437" w14:paraId="7FD6F83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3628995" w14:textId="77777777" w:rsidR="004E0041" w:rsidRPr="006C1437" w:rsidRDefault="004E0041" w:rsidP="007D72A7">
            <w:pPr>
              <w:pStyle w:val="TAL"/>
            </w:pPr>
            <w:r w:rsidRPr="006C1437">
              <w:lastRenderedPageBreak/>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50ACC" w14:textId="77777777" w:rsidR="004E0041" w:rsidRPr="006C1437" w:rsidRDefault="004E0041" w:rsidP="007D72A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BBFCB7" w14:textId="77777777" w:rsidR="004E0041" w:rsidRPr="006C1437" w:rsidRDefault="004E0041" w:rsidP="007D72A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3DAD2B1" w14:textId="77777777" w:rsidR="004E0041" w:rsidRPr="006C1437" w:rsidRDefault="004E0041" w:rsidP="007D72A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CD1C4D0" w14:textId="77777777" w:rsidR="004E0041" w:rsidRPr="006C1437" w:rsidRDefault="004E0041" w:rsidP="007D72A7">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6784AB5" w14:textId="77777777" w:rsidR="004E0041" w:rsidRPr="006C1437" w:rsidRDefault="004E0041" w:rsidP="007D72A7">
            <w:pPr>
              <w:pStyle w:val="TAC"/>
              <w:rPr>
                <w:lang w:eastAsia="zh-CN"/>
              </w:rPr>
            </w:pPr>
            <w:r>
              <w:rPr>
                <w:lang w:eastAsia="zh-CN"/>
              </w:rPr>
              <w:t>0</w:t>
            </w:r>
          </w:p>
        </w:tc>
      </w:tr>
      <w:tr w:rsidR="004E0041" w:rsidRPr="006C1437" w14:paraId="06711E4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4FD368F" w14:textId="77777777" w:rsidR="004E0041" w:rsidRPr="006C1437" w:rsidRDefault="004E0041" w:rsidP="007D72A7">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231166" w14:textId="77777777" w:rsidR="004E0041" w:rsidRPr="006C1437" w:rsidRDefault="004E0041" w:rsidP="007D72A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5F3CDD" w14:textId="77777777" w:rsidR="004E0041" w:rsidRPr="006C1437" w:rsidRDefault="004E0041" w:rsidP="007D72A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5AEB6B6" w14:textId="77777777" w:rsidR="004E0041" w:rsidRPr="006C1437" w:rsidRDefault="004E0041" w:rsidP="007D72A7">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AA44872" w14:textId="77777777" w:rsidR="004E0041" w:rsidRPr="006C1437" w:rsidRDefault="004E0041" w:rsidP="007D72A7">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B7C1F91" w14:textId="77777777" w:rsidR="004E0041" w:rsidRPr="006C1437" w:rsidRDefault="004E0041" w:rsidP="007D72A7">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3D3FBEF" w14:textId="77777777" w:rsidR="004E0041" w:rsidRPr="006C1437" w:rsidRDefault="004E0041" w:rsidP="007D72A7">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674B5D9" w14:textId="77777777" w:rsidR="004E0041" w:rsidRPr="006C1437" w:rsidRDefault="004E0041" w:rsidP="007D72A7">
            <w:pPr>
              <w:pStyle w:val="TAC"/>
              <w:rPr>
                <w:lang w:eastAsia="zh-CN"/>
              </w:rPr>
            </w:pPr>
            <w:r w:rsidRPr="006C1437">
              <w:rPr>
                <w:rFonts w:hint="eastAsia"/>
                <w:lang w:eastAsia="zh-CN"/>
              </w:rPr>
              <w:t>0</w:t>
            </w:r>
          </w:p>
        </w:tc>
      </w:tr>
      <w:tr w:rsidR="004E0041" w:rsidRPr="006C1437" w14:paraId="75CFC16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CA23D9D" w14:textId="77777777" w:rsidR="004E0041" w:rsidRPr="004E0041" w:rsidRDefault="004E0041" w:rsidP="007D72A7">
            <w:pPr>
              <w:pStyle w:val="TAL"/>
              <w:rPr>
                <w:lang w:val="fr-FR" w:eastAsia="zh-CN"/>
              </w:rPr>
            </w:pPr>
            <w:r w:rsidRPr="004E0041">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7228B00" w14:textId="77777777" w:rsidR="004E0041" w:rsidRPr="006C1437" w:rsidRDefault="004E0041" w:rsidP="007D72A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3B461B" w14:textId="77777777" w:rsidR="004E0041" w:rsidRPr="006C1437" w:rsidRDefault="004E0041" w:rsidP="007D72A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53FD621C" w14:textId="77777777" w:rsidR="004E0041" w:rsidRPr="006C1437" w:rsidRDefault="004E0041" w:rsidP="007D72A7">
            <w:pPr>
              <w:pStyle w:val="TAL"/>
              <w:rPr>
                <w:rFonts w:eastAsia="Batang" w:cs="Arial"/>
                <w:szCs w:val="18"/>
                <w:lang w:eastAsia="ja-JP"/>
              </w:rPr>
            </w:pPr>
          </w:p>
          <w:p w14:paraId="3AA9A004" w14:textId="77777777" w:rsidR="004E0041" w:rsidRPr="006C1437" w:rsidRDefault="004E0041" w:rsidP="007D72A7">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86C9D1C" w14:textId="77777777" w:rsidR="004E0041" w:rsidRPr="006C1437" w:rsidRDefault="004E0041" w:rsidP="007D72A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19D404FB" w14:textId="77777777" w:rsidR="004E0041" w:rsidRPr="006C1437" w:rsidRDefault="004E0041" w:rsidP="007D72A7">
            <w:pPr>
              <w:pStyle w:val="TAC"/>
              <w:rPr>
                <w:lang w:eastAsia="zh-CN"/>
              </w:rPr>
            </w:pPr>
            <w:r w:rsidRPr="006C1437">
              <w:rPr>
                <w:rFonts w:hint="eastAsia"/>
                <w:lang w:eastAsia="zh-CN"/>
              </w:rPr>
              <w:t>0</w:t>
            </w:r>
          </w:p>
        </w:tc>
      </w:tr>
      <w:tr w:rsidR="004E0041" w:rsidRPr="006C1437" w14:paraId="2ED81D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E3CBEA1" w14:textId="77777777" w:rsidR="004E0041" w:rsidRPr="006C1437" w:rsidRDefault="004E0041" w:rsidP="007D72A7">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3B69F158"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C820D" w14:textId="77777777" w:rsidR="004E0041" w:rsidRPr="006C1437" w:rsidRDefault="004E0041" w:rsidP="007D72A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9F618B1" w14:textId="77777777" w:rsidR="004E0041" w:rsidRPr="006C1437" w:rsidRDefault="004E0041" w:rsidP="007D72A7">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11E34AF" w14:textId="77777777" w:rsidR="004E0041" w:rsidRPr="006C1437" w:rsidRDefault="004E0041" w:rsidP="007D72A7">
            <w:pPr>
              <w:pStyle w:val="TAC"/>
              <w:rPr>
                <w:lang w:eastAsia="zh-CN"/>
              </w:rPr>
            </w:pPr>
            <w:r w:rsidRPr="006C1437">
              <w:rPr>
                <w:lang w:eastAsia="zh-CN"/>
              </w:rPr>
              <w:t>1</w:t>
            </w:r>
          </w:p>
        </w:tc>
      </w:tr>
      <w:tr w:rsidR="004E0041" w:rsidRPr="006C1437" w14:paraId="3F95E30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3EFAD8F" w14:textId="77777777" w:rsidR="004E0041" w:rsidRPr="006C1437" w:rsidRDefault="004E0041" w:rsidP="007D72A7">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CE2116E"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C37191" w14:textId="77777777" w:rsidR="004E0041" w:rsidRPr="006C1437" w:rsidRDefault="004E0041" w:rsidP="007D72A7">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FE8A1E3" w14:textId="77777777" w:rsidR="004E0041" w:rsidRPr="006C1437" w:rsidRDefault="004E0041" w:rsidP="007D72A7">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A9775FB" w14:textId="77777777" w:rsidR="004E0041" w:rsidRPr="006C1437" w:rsidRDefault="004E0041" w:rsidP="007D72A7">
            <w:pPr>
              <w:pStyle w:val="TAC"/>
              <w:rPr>
                <w:lang w:eastAsia="zh-CN"/>
              </w:rPr>
            </w:pPr>
            <w:r w:rsidRPr="006C1437">
              <w:rPr>
                <w:lang w:eastAsia="zh-CN"/>
              </w:rPr>
              <w:t>0</w:t>
            </w:r>
          </w:p>
        </w:tc>
      </w:tr>
      <w:tr w:rsidR="004E0041" w:rsidRPr="006C1437" w14:paraId="42B545C9"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433F40F" w14:textId="77777777" w:rsidR="004E0041" w:rsidRPr="006C1437" w:rsidRDefault="004E0041" w:rsidP="007D72A7">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826E634" w14:textId="77777777" w:rsidR="004E0041" w:rsidRPr="006C1437" w:rsidRDefault="004E0041"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5A0B04" w14:textId="77777777" w:rsidR="004E0041" w:rsidRPr="006C1437" w:rsidRDefault="004E0041" w:rsidP="007D72A7">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4658626" w14:textId="77777777" w:rsidR="004E0041" w:rsidRPr="006C1437" w:rsidRDefault="004E0041" w:rsidP="007D72A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5D836A6" w14:textId="77777777" w:rsidR="004E0041" w:rsidRPr="006C1437" w:rsidRDefault="004E0041" w:rsidP="007D72A7">
            <w:pPr>
              <w:pStyle w:val="TAC"/>
              <w:rPr>
                <w:lang w:eastAsia="zh-CN"/>
              </w:rPr>
            </w:pPr>
            <w:r w:rsidRPr="006C1437">
              <w:rPr>
                <w:lang w:eastAsia="zh-CN"/>
              </w:rPr>
              <w:t>0</w:t>
            </w:r>
          </w:p>
        </w:tc>
      </w:tr>
      <w:tr w:rsidR="004E0041" w:rsidRPr="006C1437" w14:paraId="0383CE0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F4314CC" w14:textId="77777777" w:rsidR="004E0041" w:rsidRPr="006C1437" w:rsidRDefault="004E0041" w:rsidP="007D72A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81BBB7" w14:textId="77777777" w:rsidR="004E0041" w:rsidRPr="006C1437" w:rsidRDefault="004E0041" w:rsidP="007D72A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0B1AA6"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40A0A80" w14:textId="77777777" w:rsidR="004E0041" w:rsidRPr="006C1437" w:rsidRDefault="004E0041" w:rsidP="007D72A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041B32E" w14:textId="77777777" w:rsidR="004E0041" w:rsidRPr="006C1437" w:rsidRDefault="004E0041" w:rsidP="007D72A7">
            <w:pPr>
              <w:pStyle w:val="TAC"/>
            </w:pPr>
            <w:r w:rsidRPr="006C1437">
              <w:t>0</w:t>
            </w:r>
          </w:p>
        </w:tc>
      </w:tr>
      <w:tr w:rsidR="004E0041" w:rsidRPr="006C1437" w14:paraId="6D3654D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2835547" w14:textId="77777777" w:rsidR="004E0041" w:rsidRDefault="004E0041" w:rsidP="007D72A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36B7F3A" w14:textId="77777777" w:rsidR="004E0041" w:rsidRDefault="004E0041" w:rsidP="007D72A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FCA66B" w14:textId="77777777" w:rsidR="004E0041" w:rsidRDefault="004E0041" w:rsidP="007D72A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0892240" w14:textId="77777777" w:rsidR="004E0041" w:rsidRDefault="004E0041" w:rsidP="007D72A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7F3C0C0" w14:textId="77777777" w:rsidR="004E0041" w:rsidRDefault="004E0041" w:rsidP="007D72A7">
            <w:pPr>
              <w:pStyle w:val="TAC"/>
            </w:pPr>
            <w:r>
              <w:rPr>
                <w:lang w:eastAsia="zh-CN"/>
              </w:rPr>
              <w:t>0</w:t>
            </w:r>
          </w:p>
        </w:tc>
      </w:tr>
      <w:tr w:rsidR="004E0041" w:rsidRPr="006C1437" w14:paraId="474C6F2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862E805" w14:textId="77777777" w:rsidR="004E0041" w:rsidRDefault="004E0041" w:rsidP="007D72A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56BEF24" w14:textId="77777777" w:rsidR="004E0041" w:rsidRDefault="004E0041" w:rsidP="007D72A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C2246C" w14:textId="77777777" w:rsidR="004E0041" w:rsidRDefault="004E0041" w:rsidP="007D72A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AFC3619" w14:textId="77777777" w:rsidR="004E0041" w:rsidRDefault="004E0041" w:rsidP="007D72A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8B44874" w14:textId="77777777" w:rsidR="004E0041" w:rsidRDefault="004E0041" w:rsidP="007D72A7">
            <w:pPr>
              <w:pStyle w:val="TAC"/>
            </w:pPr>
            <w:r>
              <w:rPr>
                <w:lang w:eastAsia="zh-CN"/>
              </w:rPr>
              <w:t>1</w:t>
            </w:r>
          </w:p>
        </w:tc>
      </w:tr>
      <w:tr w:rsidR="004E0041" w:rsidRPr="006C1437" w14:paraId="4BFFA07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A50B296" w14:textId="77777777" w:rsidR="004E0041" w:rsidRDefault="004E0041" w:rsidP="007D72A7">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4DFFDA8" w14:textId="77777777" w:rsidR="004E0041" w:rsidRDefault="004E0041" w:rsidP="007D72A7">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012F5B8" w14:textId="77777777" w:rsidR="004E0041"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2694598" w14:textId="77777777" w:rsidR="004E0041" w:rsidRDefault="004E0041" w:rsidP="007D72A7">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4B9FC970" w14:textId="77777777" w:rsidR="004E0041" w:rsidRDefault="004E0041" w:rsidP="007D72A7">
            <w:pPr>
              <w:pStyle w:val="TAC"/>
              <w:rPr>
                <w:lang w:eastAsia="zh-CN"/>
              </w:rPr>
            </w:pPr>
            <w:r>
              <w:rPr>
                <w:rFonts w:hint="eastAsia"/>
                <w:lang w:eastAsia="zh-CN"/>
              </w:rPr>
              <w:t>0</w:t>
            </w:r>
          </w:p>
        </w:tc>
      </w:tr>
      <w:tr w:rsidR="004E0041" w:rsidRPr="006C1437" w14:paraId="4D5A15B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8BC83E0" w14:textId="77777777" w:rsidR="004E0041" w:rsidRDefault="004E0041" w:rsidP="007D72A7">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31BDF25" w14:textId="77777777" w:rsidR="004E0041" w:rsidRDefault="004E0041" w:rsidP="007D72A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4C862D" w14:textId="77777777" w:rsidR="004E0041" w:rsidRDefault="004E0041" w:rsidP="007D72A7">
            <w:pPr>
              <w:pStyle w:val="TAL"/>
            </w:pPr>
            <w:r>
              <w:t>This IE shall be included on the S3/S10 interface if the source MME/SGSN has selected the IWK-SCEF to relay Monitoring Events.</w:t>
            </w:r>
          </w:p>
          <w:p w14:paraId="75C45039" w14:textId="77777777" w:rsidR="004E0041" w:rsidRPr="006C1437" w:rsidRDefault="004E0041" w:rsidP="007D72A7">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7469FC9" w14:textId="77777777" w:rsidR="004E0041" w:rsidRDefault="004E0041" w:rsidP="007D72A7">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B6C85E9" w14:textId="77777777" w:rsidR="004E0041" w:rsidRDefault="004E0041" w:rsidP="007D72A7">
            <w:pPr>
              <w:pStyle w:val="TAC"/>
              <w:rPr>
                <w:lang w:eastAsia="zh-CN"/>
              </w:rPr>
            </w:pPr>
            <w:r>
              <w:rPr>
                <w:lang w:eastAsia="ja-JP"/>
              </w:rPr>
              <w:t>0</w:t>
            </w:r>
          </w:p>
        </w:tc>
      </w:tr>
      <w:tr w:rsidR="004E0041" w:rsidRPr="006C1437" w14:paraId="55BE21D1"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3FFA755" w14:textId="77777777" w:rsidR="004E0041" w:rsidRPr="006C1437" w:rsidRDefault="004E0041" w:rsidP="007D72A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1C334E8" w14:textId="77777777" w:rsidR="004E0041" w:rsidRPr="006C1437" w:rsidRDefault="004E0041" w:rsidP="007D72A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D177A1" w14:textId="77777777" w:rsidR="004E0041" w:rsidRPr="006C1437" w:rsidRDefault="004E0041" w:rsidP="007D72A7">
            <w:pPr>
              <w:pStyle w:val="TAL"/>
            </w:pPr>
          </w:p>
        </w:tc>
        <w:tc>
          <w:tcPr>
            <w:tcW w:w="1530" w:type="dxa"/>
            <w:tcBorders>
              <w:top w:val="single" w:sz="4" w:space="0" w:color="auto"/>
              <w:left w:val="single" w:sz="4" w:space="0" w:color="auto"/>
              <w:bottom w:val="single" w:sz="4" w:space="0" w:color="auto"/>
              <w:right w:val="single" w:sz="4" w:space="0" w:color="auto"/>
            </w:tcBorders>
          </w:tcPr>
          <w:p w14:paraId="26E7430B" w14:textId="77777777" w:rsidR="004E0041" w:rsidRPr="006C1437" w:rsidRDefault="004E0041" w:rsidP="007D72A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103B186" w14:textId="77777777" w:rsidR="004E0041" w:rsidRPr="006C1437" w:rsidRDefault="004E0041" w:rsidP="007D72A7">
            <w:pPr>
              <w:pStyle w:val="TAC"/>
            </w:pPr>
            <w:r w:rsidRPr="006C1437">
              <w:t>VS</w:t>
            </w:r>
          </w:p>
        </w:tc>
      </w:tr>
      <w:tr w:rsidR="004E0041" w:rsidRPr="006C1437" w14:paraId="18EC96D9"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243B58" w14:textId="77777777" w:rsidR="004E0041" w:rsidRPr="006C1437" w:rsidRDefault="004E0041" w:rsidP="007D72A7">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B0598CD" w14:textId="77777777" w:rsidR="004E0041" w:rsidRPr="006C1437" w:rsidRDefault="004E0041" w:rsidP="007D72A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0C3D7CE" w14:textId="77777777" w:rsidR="004E0041" w:rsidRPr="006C1437" w:rsidRDefault="004E0041" w:rsidP="007D72A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43A9974" w14:textId="77777777" w:rsidR="004E0041" w:rsidRPr="006C1437" w:rsidRDefault="004E0041" w:rsidP="007D72A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71DEA03" w14:textId="77777777" w:rsidR="004E0041" w:rsidRPr="006C1437" w:rsidRDefault="004E0041" w:rsidP="007D72A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1A71F47" w14:textId="77777777" w:rsidR="004E0041" w:rsidRPr="006C1437" w:rsidRDefault="004E0041" w:rsidP="007D72A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367A463" w14:textId="77777777" w:rsidR="004E0041" w:rsidRPr="006C1437" w:rsidRDefault="004E0041" w:rsidP="007D72A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A1A2947" w14:textId="77777777" w:rsidR="004E0041" w:rsidRPr="006C1437" w:rsidRDefault="004E0041" w:rsidP="007D72A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8AE754A" w14:textId="77777777" w:rsidR="004E0041" w:rsidRDefault="004E0041" w:rsidP="007D72A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7D67253" w14:textId="77777777" w:rsidR="004E0041" w:rsidRPr="006C1437" w:rsidRDefault="004E0041" w:rsidP="007D72A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763BB41" w14:textId="77777777" w:rsidR="004E0041" w:rsidRPr="006C1437" w:rsidRDefault="004E0041" w:rsidP="004E0041">
      <w:pPr>
        <w:rPr>
          <w:lang w:eastAsia="zh-CN"/>
        </w:rPr>
      </w:pPr>
      <w:r w:rsidRPr="006C1437">
        <w:rPr>
          <w:lang w:eastAsia="zh-CN"/>
        </w:rPr>
        <w:t>The PDN Connection grouped IE shall be coded as depicted in Table 7.3.1-2.</w:t>
      </w:r>
    </w:p>
    <w:p w14:paraId="58137DD6" w14:textId="77777777" w:rsidR="004E0041" w:rsidRPr="006C1437" w:rsidRDefault="004E0041" w:rsidP="004E0041">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E0041" w:rsidRPr="006C1437" w14:paraId="17CA221C"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CF50AE" w14:textId="77777777" w:rsidR="004E0041" w:rsidRPr="006C1437" w:rsidRDefault="004E0041" w:rsidP="007D72A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573086"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15ED74B3" w14:textId="77777777" w:rsidR="004E0041" w:rsidRPr="006C1437" w:rsidRDefault="004E0041" w:rsidP="007D72A7">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1A2BFC8"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BA443CE" w14:textId="77777777" w:rsidR="004E0041" w:rsidRPr="006C1437" w:rsidRDefault="004E0041" w:rsidP="007D72A7">
            <w:pPr>
              <w:pStyle w:val="TAC"/>
            </w:pPr>
          </w:p>
        </w:tc>
      </w:tr>
      <w:tr w:rsidR="004E0041" w:rsidRPr="006C1437" w14:paraId="3A83090B"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8B51C8" w14:textId="77777777" w:rsidR="004E0041" w:rsidRPr="006C1437" w:rsidRDefault="004E0041" w:rsidP="007D72A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CD35AE" w14:textId="77777777" w:rsidR="004E0041" w:rsidRPr="006C1437" w:rsidRDefault="004E0041" w:rsidP="007D72A7">
            <w:pPr>
              <w:pStyle w:val="TAC"/>
              <w:keepNext w:val="0"/>
            </w:pPr>
          </w:p>
        </w:tc>
        <w:tc>
          <w:tcPr>
            <w:tcW w:w="4773" w:type="dxa"/>
            <w:tcBorders>
              <w:top w:val="single" w:sz="4" w:space="0" w:color="auto"/>
              <w:left w:val="nil"/>
              <w:bottom w:val="single" w:sz="4" w:space="0" w:color="auto"/>
              <w:right w:val="nil"/>
            </w:tcBorders>
            <w:shd w:val="clear" w:color="auto" w:fill="E0E0E0"/>
          </w:tcPr>
          <w:p w14:paraId="4A912DC0" w14:textId="77777777" w:rsidR="004E0041" w:rsidRPr="006C1437" w:rsidRDefault="004E0041" w:rsidP="007D72A7">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E94FAEA" w14:textId="77777777" w:rsidR="004E0041" w:rsidRPr="006C1437" w:rsidRDefault="004E0041" w:rsidP="007D72A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46AA684" w14:textId="77777777" w:rsidR="004E0041" w:rsidRPr="006C1437" w:rsidRDefault="004E0041" w:rsidP="007D72A7">
            <w:pPr>
              <w:pStyle w:val="TAC"/>
              <w:keepNext w:val="0"/>
            </w:pPr>
          </w:p>
        </w:tc>
      </w:tr>
      <w:tr w:rsidR="004E0041" w:rsidRPr="006C1437" w14:paraId="127FC104"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FEC4D6" w14:textId="77777777" w:rsidR="004E0041" w:rsidRPr="006C1437" w:rsidRDefault="004E0041" w:rsidP="007D72A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BD21769" w14:textId="77777777" w:rsidR="004E0041" w:rsidRPr="006C1437" w:rsidRDefault="004E0041" w:rsidP="007D72A7">
            <w:pPr>
              <w:pStyle w:val="TAC"/>
              <w:keepNext w:val="0"/>
            </w:pPr>
          </w:p>
        </w:tc>
        <w:tc>
          <w:tcPr>
            <w:tcW w:w="4773" w:type="dxa"/>
            <w:tcBorders>
              <w:top w:val="single" w:sz="4" w:space="0" w:color="auto"/>
              <w:left w:val="nil"/>
              <w:bottom w:val="single" w:sz="4" w:space="0" w:color="auto"/>
              <w:right w:val="nil"/>
            </w:tcBorders>
            <w:shd w:val="clear" w:color="auto" w:fill="E0E0E0"/>
          </w:tcPr>
          <w:p w14:paraId="45D916E6" w14:textId="77777777" w:rsidR="004E0041" w:rsidRPr="006C1437" w:rsidRDefault="004E0041" w:rsidP="007D72A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5043DB" w14:textId="77777777" w:rsidR="004E0041" w:rsidRPr="006C1437" w:rsidRDefault="004E0041" w:rsidP="007D72A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647FB49" w14:textId="77777777" w:rsidR="004E0041" w:rsidRPr="006C1437" w:rsidRDefault="004E0041" w:rsidP="007D72A7">
            <w:pPr>
              <w:pStyle w:val="TAC"/>
              <w:keepNext w:val="0"/>
            </w:pPr>
          </w:p>
        </w:tc>
      </w:tr>
      <w:tr w:rsidR="004E0041" w:rsidRPr="006C1437" w14:paraId="44C4AE14"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1C7159" w14:textId="77777777" w:rsidR="004E0041" w:rsidRPr="006C1437" w:rsidRDefault="004E0041" w:rsidP="007D72A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353454" w14:textId="77777777" w:rsidR="004E0041" w:rsidRPr="006C1437" w:rsidRDefault="004E0041" w:rsidP="007D72A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2561EA" w14:textId="77777777" w:rsidR="004E0041" w:rsidRPr="006C1437" w:rsidRDefault="004E0041" w:rsidP="007D72A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92A4153" w14:textId="77777777" w:rsidR="004E0041" w:rsidRPr="006C1437" w:rsidRDefault="004E0041" w:rsidP="007D72A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518D589" w14:textId="77777777" w:rsidR="004E0041" w:rsidRPr="006C1437" w:rsidRDefault="004E0041" w:rsidP="007D72A7">
            <w:pPr>
              <w:pStyle w:val="TAH"/>
              <w:keepNext w:val="0"/>
            </w:pPr>
            <w:r w:rsidRPr="006C1437">
              <w:t>Ins.</w:t>
            </w:r>
          </w:p>
        </w:tc>
      </w:tr>
      <w:tr w:rsidR="004E0041" w:rsidRPr="006C1437" w14:paraId="6FFF1F28"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570FC7" w14:textId="77777777" w:rsidR="004E0041" w:rsidRPr="006C1437" w:rsidRDefault="004E0041" w:rsidP="007D72A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F052F51" w14:textId="77777777" w:rsidR="004E0041" w:rsidRPr="006C1437" w:rsidRDefault="004E0041" w:rsidP="007D72A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F51118" w14:textId="77777777" w:rsidR="004E0041" w:rsidRPr="006C1437" w:rsidRDefault="004E0041" w:rsidP="007D72A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89D70F5" w14:textId="77777777" w:rsidR="004E0041" w:rsidRPr="006C1437" w:rsidRDefault="004E0041" w:rsidP="007D72A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B03130F" w14:textId="77777777" w:rsidR="004E0041" w:rsidRPr="006C1437" w:rsidRDefault="004E0041" w:rsidP="007D72A7">
            <w:pPr>
              <w:pStyle w:val="TAC"/>
              <w:keepNext w:val="0"/>
              <w:rPr>
                <w:lang w:eastAsia="zh-CN"/>
              </w:rPr>
            </w:pPr>
            <w:r w:rsidRPr="006C1437">
              <w:rPr>
                <w:lang w:eastAsia="zh-CN"/>
              </w:rPr>
              <w:t>0</w:t>
            </w:r>
          </w:p>
        </w:tc>
      </w:tr>
      <w:tr w:rsidR="004E0041" w:rsidRPr="006C1437" w14:paraId="4AA758DB" w14:textId="77777777" w:rsidTr="007D72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95B3359" w14:textId="77777777" w:rsidR="004E0041" w:rsidRPr="006C1437" w:rsidRDefault="004E0041" w:rsidP="007D72A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ACDB3E0" w14:textId="77777777" w:rsidR="004E0041" w:rsidRPr="006C1437" w:rsidRDefault="004E0041" w:rsidP="007D72A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07A6A59" w14:textId="77777777" w:rsidR="004E0041" w:rsidRPr="006C1437" w:rsidRDefault="004E0041" w:rsidP="007D72A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34EA73B" w14:textId="77777777" w:rsidR="004E0041" w:rsidRPr="006C1437" w:rsidRDefault="004E0041" w:rsidP="007D72A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B726689" w14:textId="77777777" w:rsidR="004E0041" w:rsidRPr="006C1437" w:rsidRDefault="004E0041" w:rsidP="007D72A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ED48962" w14:textId="77777777" w:rsidR="004E0041" w:rsidRPr="006C1437" w:rsidRDefault="004E0041" w:rsidP="007D72A7">
            <w:pPr>
              <w:pStyle w:val="TAC"/>
              <w:keepNext w:val="0"/>
              <w:snapToGrid w:val="0"/>
            </w:pPr>
            <w:r w:rsidRPr="006C1437">
              <w:t>0</w:t>
            </w:r>
          </w:p>
        </w:tc>
      </w:tr>
      <w:tr w:rsidR="004E0041" w:rsidRPr="006C1437" w14:paraId="06DED6C1" w14:textId="77777777" w:rsidTr="007D72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108A4C0" w14:textId="77777777" w:rsidR="004E0041" w:rsidRPr="006C1437" w:rsidRDefault="004E0041" w:rsidP="007D72A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3A50F67" w14:textId="77777777" w:rsidR="004E0041" w:rsidRPr="006C1437" w:rsidRDefault="004E0041" w:rsidP="007D72A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E4C97FE" w14:textId="77777777" w:rsidR="004E0041" w:rsidRPr="006C1437" w:rsidRDefault="004E0041" w:rsidP="007D72A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1B6FC03F" w14:textId="77777777" w:rsidR="004E0041" w:rsidRPr="006C1437" w:rsidRDefault="004E0041" w:rsidP="007D72A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92EE39D" w14:textId="77777777" w:rsidR="004E0041" w:rsidRPr="006C1437" w:rsidRDefault="004E0041" w:rsidP="007D72A7">
            <w:pPr>
              <w:pStyle w:val="TAC"/>
              <w:keepNext w:val="0"/>
              <w:snapToGrid w:val="0"/>
            </w:pPr>
            <w:r w:rsidRPr="006C1437">
              <w:t>0</w:t>
            </w:r>
          </w:p>
        </w:tc>
      </w:tr>
      <w:tr w:rsidR="004E0041" w:rsidRPr="006C1437" w14:paraId="5824DAE1"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E15FFD" w14:textId="77777777" w:rsidR="004E0041" w:rsidRPr="006C1437" w:rsidRDefault="004E0041" w:rsidP="007D72A7">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A2C3764" w14:textId="77777777" w:rsidR="004E0041" w:rsidRPr="006C1437" w:rsidRDefault="004E0041" w:rsidP="007D72A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D55BFEF" w14:textId="77777777" w:rsidR="004E0041" w:rsidRPr="006C1437" w:rsidRDefault="004E0041"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DB10E09" w14:textId="77777777" w:rsidR="004E0041" w:rsidRPr="006C1437" w:rsidRDefault="004E0041" w:rsidP="007D72A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C7463C9" w14:textId="77777777" w:rsidR="004E0041" w:rsidRPr="006C1437" w:rsidRDefault="004E0041" w:rsidP="007D72A7">
            <w:pPr>
              <w:pStyle w:val="TAC"/>
              <w:keepNext w:val="0"/>
              <w:rPr>
                <w:lang w:eastAsia="zh-CN"/>
              </w:rPr>
            </w:pPr>
            <w:r w:rsidRPr="006C1437">
              <w:rPr>
                <w:lang w:eastAsia="zh-CN"/>
              </w:rPr>
              <w:t>0</w:t>
            </w:r>
          </w:p>
        </w:tc>
      </w:tr>
      <w:tr w:rsidR="004E0041" w:rsidRPr="006C1437" w14:paraId="18EB097C"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EDC0CF" w14:textId="77777777" w:rsidR="004E0041" w:rsidRPr="006C1437" w:rsidRDefault="004E0041" w:rsidP="007D72A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40A7B38" w14:textId="77777777" w:rsidR="004E0041" w:rsidRPr="006C1437" w:rsidRDefault="004E0041" w:rsidP="007D72A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26121F" w14:textId="77777777" w:rsidR="004E0041" w:rsidRPr="006C1437" w:rsidRDefault="004E0041"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C9215FD" w14:textId="77777777" w:rsidR="004E0041" w:rsidRPr="006C1437" w:rsidRDefault="004E0041" w:rsidP="007D72A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B6265DF" w14:textId="77777777" w:rsidR="004E0041" w:rsidRPr="006C1437" w:rsidRDefault="004E0041" w:rsidP="007D72A7">
            <w:pPr>
              <w:pStyle w:val="TAC"/>
              <w:keepNext w:val="0"/>
              <w:rPr>
                <w:lang w:eastAsia="zh-CN"/>
              </w:rPr>
            </w:pPr>
            <w:r w:rsidRPr="006C1437">
              <w:rPr>
                <w:lang w:eastAsia="zh-CN"/>
              </w:rPr>
              <w:t>1</w:t>
            </w:r>
          </w:p>
        </w:tc>
      </w:tr>
      <w:tr w:rsidR="004E0041" w:rsidRPr="006C1437" w14:paraId="6C04D300"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D79BFD" w14:textId="77777777" w:rsidR="004E0041" w:rsidRPr="006C1437" w:rsidRDefault="004E0041" w:rsidP="007D72A7">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987E664" w14:textId="77777777" w:rsidR="004E0041" w:rsidRPr="006C1437" w:rsidRDefault="004E0041" w:rsidP="007D72A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D9E6DFC" w14:textId="77777777" w:rsidR="004E0041" w:rsidRPr="006C1437" w:rsidRDefault="004E0041"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1EE2659" w14:textId="77777777" w:rsidR="004E0041" w:rsidRPr="006C1437" w:rsidRDefault="004E0041" w:rsidP="007D72A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8422151" w14:textId="77777777" w:rsidR="004E0041" w:rsidRPr="006C1437" w:rsidRDefault="004E0041" w:rsidP="007D72A7">
            <w:pPr>
              <w:pStyle w:val="TAC"/>
              <w:keepNext w:val="0"/>
              <w:rPr>
                <w:lang w:eastAsia="zh-CN"/>
              </w:rPr>
            </w:pPr>
            <w:r w:rsidRPr="006C1437">
              <w:rPr>
                <w:lang w:eastAsia="zh-CN"/>
              </w:rPr>
              <w:t>0</w:t>
            </w:r>
          </w:p>
        </w:tc>
      </w:tr>
      <w:tr w:rsidR="004E0041" w:rsidRPr="006C1437" w14:paraId="324A4318"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1F9825" w14:textId="77777777" w:rsidR="004E0041" w:rsidRPr="006C1437" w:rsidRDefault="004E0041" w:rsidP="007D72A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71C81B5" w14:textId="77777777" w:rsidR="004E0041" w:rsidRPr="006C1437" w:rsidRDefault="004E0041" w:rsidP="007D72A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A8D46C" w14:textId="77777777" w:rsidR="004E0041" w:rsidRPr="006C1437" w:rsidRDefault="004E0041" w:rsidP="007D72A7">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66E9FAA4" w14:textId="77777777" w:rsidR="004E0041" w:rsidRPr="006C1437" w:rsidRDefault="004E0041" w:rsidP="007D72A7">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39414364" w14:textId="77777777" w:rsidR="004E0041" w:rsidRPr="006C1437" w:rsidRDefault="004E0041" w:rsidP="007D72A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7C316B1" w14:textId="77777777" w:rsidR="004E0041" w:rsidRPr="006C1437" w:rsidRDefault="004E0041" w:rsidP="007D72A7">
            <w:pPr>
              <w:pStyle w:val="TAC"/>
              <w:keepNext w:val="0"/>
              <w:rPr>
                <w:lang w:eastAsia="zh-CN"/>
              </w:rPr>
            </w:pPr>
            <w:r w:rsidRPr="006C1437">
              <w:rPr>
                <w:lang w:eastAsia="zh-CN"/>
              </w:rPr>
              <w:t>0</w:t>
            </w:r>
          </w:p>
        </w:tc>
      </w:tr>
      <w:tr w:rsidR="004E0041" w:rsidRPr="006C1437" w14:paraId="0A048215" w14:textId="77777777" w:rsidTr="007D72A7">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5FCAB6F" w14:textId="77777777" w:rsidR="004E0041" w:rsidRPr="006C1437" w:rsidRDefault="004E0041" w:rsidP="007D72A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949B89D" w14:textId="77777777" w:rsidR="004E0041" w:rsidRPr="006C1437" w:rsidRDefault="004E0041" w:rsidP="007D72A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3C191C" w14:textId="77777777" w:rsidR="004E0041" w:rsidRPr="006C1437" w:rsidRDefault="004E0041"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89BF1E1" w14:textId="77777777" w:rsidR="004E0041" w:rsidRPr="006C1437" w:rsidRDefault="004E0041" w:rsidP="007D72A7">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19B331C" w14:textId="77777777" w:rsidR="004E0041" w:rsidRPr="006C1437" w:rsidRDefault="004E0041" w:rsidP="007D72A7">
            <w:pPr>
              <w:pStyle w:val="TAC"/>
              <w:keepNext w:val="0"/>
              <w:rPr>
                <w:lang w:eastAsia="zh-CN"/>
              </w:rPr>
            </w:pPr>
            <w:r w:rsidRPr="006C1437">
              <w:rPr>
                <w:lang w:eastAsia="zh-CN"/>
              </w:rPr>
              <w:t>0</w:t>
            </w:r>
          </w:p>
        </w:tc>
      </w:tr>
      <w:tr w:rsidR="004E0041" w:rsidRPr="006C1437" w14:paraId="56820FF3" w14:textId="77777777" w:rsidTr="007D72A7">
        <w:trPr>
          <w:gridAfter w:val="1"/>
          <w:wAfter w:w="11" w:type="dxa"/>
          <w:jc w:val="center"/>
        </w:trPr>
        <w:tc>
          <w:tcPr>
            <w:tcW w:w="1819" w:type="dxa"/>
            <w:vMerge/>
            <w:tcBorders>
              <w:left w:val="single" w:sz="4" w:space="0" w:color="auto"/>
              <w:bottom w:val="single" w:sz="4" w:space="0" w:color="auto"/>
              <w:right w:val="single" w:sz="4" w:space="0" w:color="auto"/>
            </w:tcBorders>
          </w:tcPr>
          <w:p w14:paraId="69FF08FD" w14:textId="77777777" w:rsidR="004E0041" w:rsidRPr="006C1437" w:rsidRDefault="004E0041" w:rsidP="007D72A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808B5F0" w14:textId="77777777" w:rsidR="004E0041" w:rsidRPr="006C1437" w:rsidRDefault="004E0041" w:rsidP="007D72A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38A4D6" w14:textId="77777777" w:rsidR="004E0041" w:rsidRPr="006C1437" w:rsidRDefault="004E0041"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51867E7" w14:textId="77777777" w:rsidR="004E0041" w:rsidRPr="006C1437" w:rsidRDefault="004E0041" w:rsidP="007D72A7">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4456F1AB" w14:textId="77777777" w:rsidR="004E0041" w:rsidRPr="006C1437" w:rsidRDefault="004E0041" w:rsidP="007D72A7">
            <w:pPr>
              <w:pStyle w:val="TAC"/>
              <w:keepNext w:val="0"/>
              <w:rPr>
                <w:lang w:eastAsia="zh-CN"/>
              </w:rPr>
            </w:pPr>
          </w:p>
        </w:tc>
      </w:tr>
      <w:tr w:rsidR="004E0041" w:rsidRPr="006C1437" w14:paraId="1BB888AD"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AACD85" w14:textId="77777777" w:rsidR="004E0041" w:rsidRPr="006C1437" w:rsidRDefault="004E0041" w:rsidP="007D72A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19B44E6" w14:textId="77777777" w:rsidR="004E0041" w:rsidRPr="006C1437" w:rsidRDefault="004E0041" w:rsidP="007D72A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AF26BC" w14:textId="77777777" w:rsidR="004E0041" w:rsidRPr="006C1437" w:rsidRDefault="004E0041" w:rsidP="007D72A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66DEBD1" w14:textId="77777777" w:rsidR="004E0041" w:rsidRPr="006C1437" w:rsidRDefault="004E0041" w:rsidP="007D72A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1FC6B99" w14:textId="77777777" w:rsidR="004E0041" w:rsidRPr="006C1437" w:rsidRDefault="004E0041" w:rsidP="007D72A7">
            <w:pPr>
              <w:pStyle w:val="TAC"/>
              <w:keepNext w:val="0"/>
              <w:rPr>
                <w:lang w:eastAsia="zh-CN"/>
              </w:rPr>
            </w:pPr>
            <w:r w:rsidRPr="006C1437">
              <w:rPr>
                <w:lang w:eastAsia="zh-CN"/>
              </w:rPr>
              <w:t>0</w:t>
            </w:r>
          </w:p>
        </w:tc>
      </w:tr>
      <w:tr w:rsidR="004E0041" w:rsidRPr="006C1437" w14:paraId="0F010B7A"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602240" w14:textId="77777777" w:rsidR="004E0041" w:rsidRPr="006C1437" w:rsidRDefault="004E0041" w:rsidP="007D72A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00EBD14" w14:textId="77777777" w:rsidR="004E0041" w:rsidRPr="006C1437" w:rsidRDefault="004E0041" w:rsidP="007D72A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787B36" w14:textId="77777777" w:rsidR="004E0041" w:rsidRPr="006C1437" w:rsidRDefault="004E0041" w:rsidP="007D72A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1BA360" w14:textId="77777777" w:rsidR="004E0041" w:rsidRPr="006C1437" w:rsidRDefault="004E0041" w:rsidP="007D72A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579521" w14:textId="77777777" w:rsidR="004E0041" w:rsidRPr="006C1437" w:rsidRDefault="004E0041" w:rsidP="007D72A7">
            <w:pPr>
              <w:pStyle w:val="TAC"/>
              <w:keepNext w:val="0"/>
              <w:rPr>
                <w:lang w:eastAsia="zh-CN"/>
              </w:rPr>
            </w:pPr>
            <w:r w:rsidRPr="006C1437">
              <w:rPr>
                <w:lang w:eastAsia="zh-CN"/>
              </w:rPr>
              <w:t>0</w:t>
            </w:r>
          </w:p>
        </w:tc>
      </w:tr>
      <w:tr w:rsidR="004E0041" w:rsidRPr="006C1437" w14:paraId="01A16820"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FDCB" w14:textId="77777777" w:rsidR="004E0041" w:rsidRPr="006C1437" w:rsidRDefault="004E0041" w:rsidP="007D72A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112309C" w14:textId="77777777" w:rsidR="004E0041" w:rsidRPr="006C1437" w:rsidRDefault="004E0041" w:rsidP="007D72A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DF9EAC" w14:textId="77777777" w:rsidR="004E0041" w:rsidRPr="006C1437" w:rsidRDefault="004E0041" w:rsidP="007D72A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D709B2" w14:textId="77777777" w:rsidR="004E0041" w:rsidRPr="006C1437" w:rsidRDefault="004E0041" w:rsidP="007D72A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BCA01" w14:textId="77777777" w:rsidR="004E0041" w:rsidRPr="006C1437" w:rsidRDefault="004E0041" w:rsidP="007D72A7">
            <w:pPr>
              <w:pStyle w:val="TAC"/>
              <w:keepNext w:val="0"/>
              <w:rPr>
                <w:lang w:eastAsia="zh-CN"/>
              </w:rPr>
            </w:pPr>
            <w:r w:rsidRPr="006C1437">
              <w:rPr>
                <w:lang w:eastAsia="zh-CN"/>
              </w:rPr>
              <w:t>0</w:t>
            </w:r>
          </w:p>
        </w:tc>
      </w:tr>
      <w:tr w:rsidR="004E0041" w:rsidRPr="006C1437" w14:paraId="1F0BD2B8"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244C59" w14:textId="77777777" w:rsidR="004E0041" w:rsidRPr="006C1437" w:rsidRDefault="004E0041" w:rsidP="007D72A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91B912" w14:textId="77777777" w:rsidR="004E0041" w:rsidRPr="006C1437" w:rsidRDefault="004E0041" w:rsidP="007D72A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759222" w14:textId="77777777" w:rsidR="004E0041" w:rsidRPr="006C1437" w:rsidRDefault="004E0041" w:rsidP="007D72A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41974" w14:textId="77777777" w:rsidR="004E0041" w:rsidRPr="006C1437" w:rsidRDefault="004E0041" w:rsidP="007D72A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0132EF" w14:textId="77777777" w:rsidR="004E0041" w:rsidRPr="006C1437" w:rsidRDefault="004E0041" w:rsidP="007D72A7">
            <w:pPr>
              <w:pStyle w:val="TAC"/>
              <w:keepNext w:val="0"/>
              <w:rPr>
                <w:lang w:eastAsia="zh-CN"/>
              </w:rPr>
            </w:pPr>
            <w:r w:rsidRPr="006C1437">
              <w:t>0</w:t>
            </w:r>
          </w:p>
        </w:tc>
      </w:tr>
      <w:tr w:rsidR="004E0041" w:rsidRPr="006C1437" w14:paraId="44FB68D5"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9F92CB" w14:textId="77777777" w:rsidR="004E0041" w:rsidRPr="006C1437" w:rsidRDefault="004E0041" w:rsidP="007D72A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CF4732"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EB0DA7" w14:textId="77777777" w:rsidR="004E0041" w:rsidRPr="006C1437" w:rsidRDefault="004E0041" w:rsidP="007D72A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773E4" w14:textId="77777777" w:rsidR="004E0041" w:rsidRPr="006C1437" w:rsidRDefault="004E0041" w:rsidP="007D72A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6A5E2D2" w14:textId="77777777" w:rsidR="004E0041" w:rsidRPr="006C1437" w:rsidRDefault="004E0041" w:rsidP="007D72A7">
            <w:pPr>
              <w:pStyle w:val="TAC"/>
              <w:keepNext w:val="0"/>
            </w:pPr>
            <w:r w:rsidRPr="006C1437">
              <w:t>0</w:t>
            </w:r>
          </w:p>
        </w:tc>
      </w:tr>
      <w:tr w:rsidR="004E0041" w:rsidRPr="006C1437" w14:paraId="73621AC3"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F18559" w14:textId="77777777" w:rsidR="004E0041" w:rsidRPr="006C1437" w:rsidRDefault="004E0041" w:rsidP="007D72A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959C97"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A55766" w14:textId="77777777" w:rsidR="004E0041" w:rsidRPr="006C1437" w:rsidRDefault="004E0041" w:rsidP="007D72A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16B85A" w14:textId="77777777" w:rsidR="004E0041" w:rsidRPr="006C1437" w:rsidRDefault="004E0041" w:rsidP="007D72A7">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AB156F" w14:textId="77777777" w:rsidR="004E0041" w:rsidRPr="006C1437" w:rsidRDefault="004E0041" w:rsidP="007D72A7">
            <w:pPr>
              <w:pStyle w:val="TAC"/>
              <w:keepNext w:val="0"/>
            </w:pPr>
            <w:r w:rsidRPr="006C1437">
              <w:t>0</w:t>
            </w:r>
          </w:p>
        </w:tc>
      </w:tr>
      <w:tr w:rsidR="004E0041" w:rsidRPr="006C1437" w14:paraId="08D8575F"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A9AA12" w14:textId="77777777" w:rsidR="004E0041" w:rsidRPr="006C1437" w:rsidRDefault="004E0041" w:rsidP="007D72A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8EE3880" w14:textId="77777777" w:rsidR="004E0041" w:rsidRPr="006C1437" w:rsidRDefault="004E0041" w:rsidP="007D72A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FA56AC" w14:textId="77777777" w:rsidR="004E0041" w:rsidRDefault="004E0041" w:rsidP="007D72A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FDBEBF5"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2F8104A"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7195AB24"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15D37021" w14:textId="77777777" w:rsidR="004E0041" w:rsidRPr="005A087E"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6B8152C4" w14:textId="77777777" w:rsidR="004E0041" w:rsidRDefault="004E0041" w:rsidP="004E0041">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5B510C8F" w14:textId="77777777" w:rsidR="004E0041" w:rsidRPr="006C1437" w:rsidRDefault="004E0041" w:rsidP="007D72A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F5B9E65" w14:textId="77777777" w:rsidR="004E0041" w:rsidRPr="006C1437" w:rsidRDefault="004E0041" w:rsidP="007D72A7">
            <w:pPr>
              <w:pStyle w:val="TAC"/>
              <w:keepNext w:val="0"/>
              <w:rPr>
                <w:lang w:eastAsia="zh-CN"/>
              </w:rPr>
            </w:pPr>
            <w:r w:rsidRPr="006C1437">
              <w:rPr>
                <w:lang w:eastAsia="zh-CN"/>
              </w:rPr>
              <w:t>0</w:t>
            </w:r>
          </w:p>
        </w:tc>
      </w:tr>
      <w:tr w:rsidR="004E0041" w:rsidRPr="006C1437" w14:paraId="46975083"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9C8058" w14:textId="77777777" w:rsidR="004E0041" w:rsidRPr="006C1437" w:rsidRDefault="004E0041" w:rsidP="007D72A7">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4F4AFF3"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0EBA0B" w14:textId="77777777" w:rsidR="004E0041" w:rsidRPr="006C1437" w:rsidRDefault="004E0041" w:rsidP="007D72A7">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041DBF" w14:textId="77777777" w:rsidR="004E0041" w:rsidRPr="006C1437" w:rsidRDefault="004E0041" w:rsidP="007D72A7">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F61BDA" w14:textId="77777777" w:rsidR="004E0041" w:rsidRPr="006C1437" w:rsidRDefault="004E0041" w:rsidP="007D72A7">
            <w:pPr>
              <w:pStyle w:val="TAC"/>
              <w:keepNext w:val="0"/>
            </w:pPr>
            <w:r w:rsidRPr="006C1437">
              <w:t>0</w:t>
            </w:r>
          </w:p>
        </w:tc>
      </w:tr>
      <w:tr w:rsidR="004E0041" w:rsidRPr="006C1437" w14:paraId="6B3CFE81"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F89505" w14:textId="77777777" w:rsidR="004E0041" w:rsidRPr="006C1437" w:rsidRDefault="004E0041" w:rsidP="007D72A7">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C79BC15"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312E40" w14:textId="77777777" w:rsidR="004E0041" w:rsidRDefault="004E0041" w:rsidP="007D72A7">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4AC7FEB4" w14:textId="77777777" w:rsidR="004E0041" w:rsidRDefault="004E0041" w:rsidP="007D72A7">
            <w:pPr>
              <w:pStyle w:val="TAL"/>
              <w:keepNext w:val="0"/>
            </w:pPr>
            <w:r>
              <w:t>Applicable flags:</w:t>
            </w:r>
          </w:p>
          <w:p w14:paraId="758314BB" w14:textId="77777777" w:rsidR="004E0041" w:rsidRDefault="004E0041" w:rsidP="004E0041">
            <w:pPr>
              <w:pStyle w:val="B1"/>
              <w:numPr>
                <w:ilvl w:val="0"/>
                <w:numId w:val="5"/>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0BF45DE" w14:textId="77777777" w:rsidR="004E0041" w:rsidRDefault="004E0041" w:rsidP="004E0041">
            <w:pPr>
              <w:pStyle w:val="B1"/>
              <w:numPr>
                <w:ilvl w:val="0"/>
                <w:numId w:val="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E819E9" w14:textId="77777777" w:rsidR="004E0041" w:rsidRPr="006C1437" w:rsidRDefault="004E0041" w:rsidP="007D72A7">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36C554" w14:textId="77777777" w:rsidR="004E0041" w:rsidRPr="006C1437" w:rsidRDefault="004E0041" w:rsidP="007D72A7">
            <w:pPr>
              <w:pStyle w:val="TAC"/>
              <w:keepNext w:val="0"/>
            </w:pPr>
            <w:r w:rsidRPr="006C1437">
              <w:t>0</w:t>
            </w:r>
          </w:p>
        </w:tc>
      </w:tr>
      <w:tr w:rsidR="004E0041" w:rsidRPr="006C1437" w14:paraId="05A447EB"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FC96A6" w14:textId="77777777" w:rsidR="004E0041" w:rsidRPr="006C1437" w:rsidRDefault="004E0041" w:rsidP="007D72A7">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E2C1479" w14:textId="77777777" w:rsidR="004E0041" w:rsidRPr="006C1437" w:rsidRDefault="004E0041" w:rsidP="007D72A7">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1A72AB" w14:textId="77777777" w:rsidR="004E0041" w:rsidRPr="006C1437" w:rsidRDefault="004E0041" w:rsidP="007D72A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AE0F1F" w14:textId="77777777" w:rsidR="004E0041" w:rsidRPr="006C1437" w:rsidRDefault="004E0041" w:rsidP="007D72A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86DB9F" w14:textId="77777777" w:rsidR="004E0041" w:rsidRPr="006C1437" w:rsidRDefault="004E0041" w:rsidP="007D72A7">
            <w:pPr>
              <w:pStyle w:val="TAC"/>
              <w:keepNext w:val="0"/>
            </w:pPr>
            <w:r w:rsidRPr="006C1437">
              <w:rPr>
                <w:lang w:eastAsia="zh-CN"/>
              </w:rPr>
              <w:t>1</w:t>
            </w:r>
          </w:p>
        </w:tc>
      </w:tr>
      <w:tr w:rsidR="004E0041" w:rsidRPr="006C1437" w14:paraId="23CC5CD3"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67BE18" w14:textId="77777777" w:rsidR="004E0041" w:rsidRPr="006C1437" w:rsidRDefault="004E0041" w:rsidP="007D72A7">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8F44947"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AC0939" w14:textId="77777777" w:rsidR="004E0041" w:rsidRPr="006C1437" w:rsidRDefault="004E0041" w:rsidP="007D72A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8EAC725" w14:textId="77777777" w:rsidR="004E0041" w:rsidRPr="006C1437" w:rsidRDefault="004E0041" w:rsidP="007D72A7">
            <w:pPr>
              <w:pStyle w:val="TAL"/>
              <w:keepNext w:val="0"/>
            </w:pPr>
          </w:p>
          <w:p w14:paraId="31E69E73" w14:textId="77777777" w:rsidR="004E0041" w:rsidRPr="006C1437" w:rsidRDefault="004E0041" w:rsidP="007D72A7">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596A9B" w14:textId="77777777" w:rsidR="004E0041" w:rsidRPr="006C1437" w:rsidRDefault="004E0041" w:rsidP="007D72A7">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BAB6E" w14:textId="77777777" w:rsidR="004E0041" w:rsidRPr="006C1437" w:rsidRDefault="004E0041" w:rsidP="007D72A7">
            <w:pPr>
              <w:pStyle w:val="TAC"/>
              <w:keepNext w:val="0"/>
            </w:pPr>
            <w:r w:rsidRPr="006C1437">
              <w:t>0</w:t>
            </w:r>
          </w:p>
        </w:tc>
      </w:tr>
      <w:tr w:rsidR="004E0041" w:rsidRPr="006C1437" w14:paraId="7D8E1F0A"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11D787" w14:textId="77777777" w:rsidR="004E0041" w:rsidRPr="006C1437" w:rsidRDefault="004E0041" w:rsidP="007D72A7">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1863DD2"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FE6ACC" w14:textId="77777777" w:rsidR="004E0041" w:rsidRPr="006C1437" w:rsidRDefault="004E0041" w:rsidP="007D72A7">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53CEDB" w14:textId="77777777" w:rsidR="004E0041" w:rsidRPr="006C1437" w:rsidRDefault="004E0041" w:rsidP="007D72A7">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336AA0" w14:textId="77777777" w:rsidR="004E0041" w:rsidRPr="006C1437" w:rsidRDefault="004E0041" w:rsidP="007D72A7">
            <w:pPr>
              <w:pStyle w:val="TAC"/>
              <w:keepNext w:val="0"/>
            </w:pPr>
            <w:r w:rsidRPr="006C1437">
              <w:t>0</w:t>
            </w:r>
          </w:p>
        </w:tc>
      </w:tr>
      <w:tr w:rsidR="004E0041" w:rsidRPr="006C1437" w14:paraId="686EFFFA"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9B533" w14:textId="77777777" w:rsidR="004E0041" w:rsidRPr="006C1437" w:rsidRDefault="004E0041" w:rsidP="007D72A7">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6B93507"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341CAA" w14:textId="77777777" w:rsidR="004E0041" w:rsidRPr="006C1437" w:rsidRDefault="004E0041" w:rsidP="007D72A7">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C3C9EC4" w14:textId="77777777" w:rsidR="004E0041" w:rsidRPr="006C1437" w:rsidRDefault="004E0041" w:rsidP="007D72A7">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A3AC87" w14:textId="77777777" w:rsidR="004E0041" w:rsidRPr="006C1437" w:rsidRDefault="004E0041" w:rsidP="007D72A7">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1EA364" w14:textId="77777777" w:rsidR="004E0041" w:rsidRPr="006C1437" w:rsidRDefault="004E0041" w:rsidP="007D72A7">
            <w:pPr>
              <w:pStyle w:val="TAC"/>
              <w:keepNext w:val="0"/>
            </w:pPr>
            <w:r w:rsidRPr="006C1437">
              <w:t>0</w:t>
            </w:r>
          </w:p>
        </w:tc>
      </w:tr>
      <w:tr w:rsidR="004E0041" w:rsidRPr="006C1437" w14:paraId="16712643"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5F130F" w14:textId="77777777" w:rsidR="004E0041" w:rsidRPr="006C1437" w:rsidRDefault="004E0041" w:rsidP="007D72A7">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B6AD5E1" w14:textId="77777777" w:rsidR="004E0041" w:rsidRPr="006C1437" w:rsidRDefault="004E0041" w:rsidP="007D72A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C9BF1C1" w14:textId="77777777" w:rsidR="004E0041" w:rsidRPr="006C1437" w:rsidRDefault="004E0041" w:rsidP="007D72A7">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964ADC" w14:textId="77777777" w:rsidR="004E0041" w:rsidRPr="006C1437" w:rsidRDefault="004E0041" w:rsidP="007D72A7">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C2BA48" w14:textId="77777777" w:rsidR="004E0041" w:rsidRPr="006C1437" w:rsidRDefault="004E0041" w:rsidP="007D72A7">
            <w:pPr>
              <w:pStyle w:val="TAC"/>
              <w:keepNext w:val="0"/>
            </w:pPr>
            <w:r w:rsidRPr="006C1437">
              <w:t>0</w:t>
            </w:r>
          </w:p>
        </w:tc>
      </w:tr>
      <w:tr w:rsidR="004E0041" w:rsidRPr="006C1437" w14:paraId="2338BD96" w14:textId="77777777" w:rsidTr="007D72A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D5A478" w14:textId="77777777" w:rsidR="004E0041" w:rsidRPr="006C1437" w:rsidRDefault="004E0041" w:rsidP="007D72A7">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813580C" w14:textId="77777777" w:rsidR="004E0041" w:rsidRPr="006C1437" w:rsidRDefault="004E0041" w:rsidP="007D72A7">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25B6FF" w14:textId="77777777" w:rsidR="004E0041" w:rsidRPr="006C1437" w:rsidRDefault="004E0041" w:rsidP="007D72A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EA5165" w14:textId="77777777" w:rsidR="004E0041" w:rsidRPr="006C1437" w:rsidRDefault="004E0041" w:rsidP="007D72A7">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153CD" w14:textId="77777777" w:rsidR="004E0041" w:rsidRPr="006C1437" w:rsidRDefault="004E0041" w:rsidP="007D72A7">
            <w:pPr>
              <w:pStyle w:val="TAC"/>
              <w:keepNext w:val="0"/>
            </w:pPr>
            <w:r w:rsidRPr="006C1437">
              <w:rPr>
                <w:lang w:eastAsia="zh-CN"/>
              </w:rPr>
              <w:t>0</w:t>
            </w:r>
          </w:p>
        </w:tc>
      </w:tr>
      <w:tr w:rsidR="004E0041" w:rsidRPr="006C1437" w14:paraId="6D449F6B" w14:textId="77777777" w:rsidTr="007D72A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2CDDC5D" w14:textId="77777777" w:rsidR="004E0041" w:rsidRPr="006C1437" w:rsidRDefault="004E0041" w:rsidP="007D72A7">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3E8BB074" w14:textId="77777777" w:rsidR="004E0041" w:rsidRPr="006C1437" w:rsidRDefault="004E0041" w:rsidP="007D72A7">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FFD35B9" w14:textId="77777777" w:rsidR="004E0041" w:rsidRPr="006C1437" w:rsidRDefault="004E0041" w:rsidP="007D72A7">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0002BD0C" w14:textId="77777777" w:rsidR="004E0041" w:rsidRPr="006C1437" w:rsidRDefault="004E0041" w:rsidP="007D72A7">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41B29BD" w14:textId="77777777" w:rsidR="004E0041" w:rsidRPr="006C1437" w:rsidRDefault="004E0041" w:rsidP="007D72A7">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11CE9DE" w14:textId="77777777" w:rsidR="004E0041" w:rsidRPr="006C1437" w:rsidRDefault="004E0041" w:rsidP="007D72A7">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CA4AE53" w14:textId="77777777" w:rsidR="004E0041" w:rsidRPr="006C1437" w:rsidRDefault="004E0041" w:rsidP="004E0041">
      <w:pPr>
        <w:rPr>
          <w:lang w:eastAsia="zh-CN"/>
        </w:rPr>
      </w:pPr>
    </w:p>
    <w:p w14:paraId="54C09A11" w14:textId="77777777" w:rsidR="004E0041" w:rsidRPr="006C1437" w:rsidRDefault="004E0041" w:rsidP="004E0041">
      <w:pPr>
        <w:rPr>
          <w:lang w:eastAsia="zh-CN"/>
        </w:rPr>
      </w:pPr>
      <w:r w:rsidRPr="006C1437">
        <w:rPr>
          <w:lang w:eastAsia="zh-CN"/>
        </w:rPr>
        <w:t>The Bearer Context grouped IE shall be coded as depicted in Table 7.3.1-3.</w:t>
      </w:r>
    </w:p>
    <w:p w14:paraId="7BE35803" w14:textId="77777777" w:rsidR="004E0041" w:rsidRPr="006C1437" w:rsidRDefault="004E0041" w:rsidP="004E0041">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E0041" w:rsidRPr="00A66D29" w14:paraId="73DF8F5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B46320" w14:textId="77777777" w:rsidR="004E0041" w:rsidRPr="006C1437" w:rsidRDefault="004E0041" w:rsidP="007D72A7">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4B9C2A"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19B2D36C" w14:textId="77777777" w:rsidR="004E0041" w:rsidRPr="00A66D29" w:rsidRDefault="004E0041" w:rsidP="007D72A7">
            <w:pPr>
              <w:pStyle w:val="TAC"/>
              <w:rPr>
                <w:lang w:val="fr-FR"/>
              </w:rPr>
            </w:pPr>
            <w:proofErr w:type="spellStart"/>
            <w:r w:rsidRPr="00A66D29">
              <w:rPr>
                <w:lang w:val="fr-FR"/>
              </w:rPr>
              <w:t>Bearer</w:t>
            </w:r>
            <w:proofErr w:type="spellEnd"/>
            <w:r w:rsidRPr="00A66D29">
              <w:rPr>
                <w:lang w:val="fr-FR"/>
              </w:rPr>
              <w:t xml:space="preserve"> </w:t>
            </w:r>
            <w:proofErr w:type="spellStart"/>
            <w:r w:rsidRPr="00A66D29">
              <w:rPr>
                <w:lang w:val="fr-FR"/>
              </w:rPr>
              <w:t>Context</w:t>
            </w:r>
            <w:proofErr w:type="spellEnd"/>
            <w:r w:rsidRPr="00A66D29">
              <w:rPr>
                <w:lang w:val="fr-FR"/>
              </w:rPr>
              <w:t xml:space="preserve"> IE Type = </w:t>
            </w:r>
            <w:r w:rsidRPr="00A66D29">
              <w:rPr>
                <w:lang w:val="fr-FR" w:eastAsia="zh-CN"/>
              </w:rPr>
              <w:t>93 (</w:t>
            </w:r>
            <w:proofErr w:type="spellStart"/>
            <w:r w:rsidRPr="00A66D29">
              <w:rPr>
                <w:lang w:val="fr-FR" w:eastAsia="zh-CN"/>
              </w:rPr>
              <w:t>decimal</w:t>
            </w:r>
            <w:proofErr w:type="spellEnd"/>
            <w:r w:rsidRPr="00A66D29">
              <w:rPr>
                <w:lang w:val="fr-FR" w:eastAsia="zh-CN"/>
              </w:rPr>
              <w:t>)</w:t>
            </w:r>
          </w:p>
        </w:tc>
        <w:tc>
          <w:tcPr>
            <w:tcW w:w="1529" w:type="dxa"/>
            <w:tcBorders>
              <w:top w:val="single" w:sz="4" w:space="0" w:color="auto"/>
              <w:left w:val="nil"/>
              <w:bottom w:val="single" w:sz="4" w:space="0" w:color="auto"/>
              <w:right w:val="nil"/>
            </w:tcBorders>
            <w:shd w:val="clear" w:color="auto" w:fill="E0E0E0"/>
          </w:tcPr>
          <w:p w14:paraId="7C6599BE" w14:textId="77777777" w:rsidR="004E0041" w:rsidRPr="00A66D29" w:rsidRDefault="004E0041" w:rsidP="007D72A7">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0C8011D" w14:textId="77777777" w:rsidR="004E0041" w:rsidRPr="00A66D29" w:rsidRDefault="004E0041" w:rsidP="007D72A7">
            <w:pPr>
              <w:pStyle w:val="TAC"/>
              <w:rPr>
                <w:lang w:val="fr-FR"/>
              </w:rPr>
            </w:pPr>
          </w:p>
        </w:tc>
      </w:tr>
      <w:tr w:rsidR="004E0041" w:rsidRPr="006C1437" w14:paraId="2B4A973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8C278C" w14:textId="77777777" w:rsidR="004E0041" w:rsidRPr="006C1437" w:rsidRDefault="004E0041"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D5FF66"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6DB3C837" w14:textId="77777777" w:rsidR="004E0041" w:rsidRPr="006C1437" w:rsidRDefault="004E0041" w:rsidP="007D72A7">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514CFDB"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A76D15D" w14:textId="77777777" w:rsidR="004E0041" w:rsidRPr="006C1437" w:rsidRDefault="004E0041" w:rsidP="007D72A7">
            <w:pPr>
              <w:pStyle w:val="TAC"/>
            </w:pPr>
          </w:p>
        </w:tc>
      </w:tr>
      <w:tr w:rsidR="004E0041" w:rsidRPr="006C1437" w14:paraId="08AA5D2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87FFB" w14:textId="77777777" w:rsidR="004E0041" w:rsidRPr="006C1437" w:rsidRDefault="004E0041" w:rsidP="007D72A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072C04F"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2D4887C4" w14:textId="77777777" w:rsidR="004E0041" w:rsidRPr="006C1437" w:rsidRDefault="004E0041" w:rsidP="007D72A7">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28D47B6"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050556" w14:textId="77777777" w:rsidR="004E0041" w:rsidRPr="006C1437" w:rsidRDefault="004E0041" w:rsidP="007D72A7">
            <w:pPr>
              <w:pStyle w:val="TAC"/>
            </w:pPr>
          </w:p>
        </w:tc>
      </w:tr>
      <w:tr w:rsidR="004E0041" w:rsidRPr="006C1437" w14:paraId="30EC932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AC481C1" w14:textId="77777777" w:rsidR="004E0041" w:rsidRPr="006C1437" w:rsidRDefault="004E0041"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B281C3" w14:textId="77777777" w:rsidR="004E0041" w:rsidRPr="006C1437" w:rsidRDefault="004E0041"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28D59A" w14:textId="77777777" w:rsidR="004E0041" w:rsidRPr="006C1437" w:rsidRDefault="004E0041" w:rsidP="007D72A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F9764E4" w14:textId="77777777" w:rsidR="004E0041" w:rsidRPr="006C1437" w:rsidRDefault="004E0041" w:rsidP="007D72A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E0640B0" w14:textId="77777777" w:rsidR="004E0041" w:rsidRPr="006C1437" w:rsidRDefault="004E0041" w:rsidP="007D72A7">
            <w:pPr>
              <w:pStyle w:val="TAH"/>
            </w:pPr>
            <w:r w:rsidRPr="006C1437">
              <w:t>Ins.</w:t>
            </w:r>
          </w:p>
        </w:tc>
      </w:tr>
      <w:tr w:rsidR="004E0041" w:rsidRPr="006C1437" w14:paraId="6ABA110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ED70D1F" w14:textId="77777777" w:rsidR="004E0041" w:rsidRPr="006C1437" w:rsidRDefault="004E0041" w:rsidP="007D72A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1F4E0F" w14:textId="77777777" w:rsidR="004E0041" w:rsidRPr="006C1437" w:rsidRDefault="004E0041" w:rsidP="007D72A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02493A" w14:textId="77777777" w:rsidR="004E0041" w:rsidRPr="006C1437" w:rsidRDefault="004E0041" w:rsidP="007D72A7">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1BFFD41" w14:textId="77777777" w:rsidR="004E0041" w:rsidRPr="006C1437" w:rsidRDefault="004E0041" w:rsidP="007D72A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D636F84" w14:textId="77777777" w:rsidR="004E0041" w:rsidRPr="006C1437" w:rsidRDefault="004E0041" w:rsidP="007D72A7">
            <w:pPr>
              <w:pStyle w:val="TAC"/>
            </w:pPr>
            <w:r w:rsidRPr="006C1437">
              <w:t>0</w:t>
            </w:r>
          </w:p>
        </w:tc>
      </w:tr>
      <w:tr w:rsidR="004E0041" w:rsidRPr="006C1437" w14:paraId="56C5E49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F2C90A9" w14:textId="77777777" w:rsidR="004E0041" w:rsidRPr="006C1437" w:rsidRDefault="004E0041" w:rsidP="007D72A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BB6900A" w14:textId="77777777" w:rsidR="004E0041" w:rsidRPr="006C1437" w:rsidRDefault="004E0041"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C0B828"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D65BF5B" w14:textId="77777777" w:rsidR="004E0041" w:rsidRPr="006C1437" w:rsidRDefault="004E0041" w:rsidP="007D72A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36AE452" w14:textId="77777777" w:rsidR="004E0041" w:rsidRPr="006C1437" w:rsidRDefault="004E0041" w:rsidP="007D72A7">
            <w:pPr>
              <w:pStyle w:val="TAC"/>
            </w:pPr>
            <w:r w:rsidRPr="006C1437">
              <w:t>0</w:t>
            </w:r>
          </w:p>
        </w:tc>
      </w:tr>
      <w:tr w:rsidR="004E0041" w:rsidRPr="006C1437" w14:paraId="2D19B07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0DF8E03" w14:textId="77777777" w:rsidR="004E0041" w:rsidRPr="006C1437" w:rsidRDefault="004E0041" w:rsidP="007D72A7">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57C70F" w14:textId="77777777" w:rsidR="004E0041" w:rsidRPr="006C1437" w:rsidRDefault="004E0041" w:rsidP="007D72A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7C463F" w14:textId="77777777" w:rsidR="004E0041" w:rsidRPr="00BD2F3F" w:rsidRDefault="004E0041" w:rsidP="007D72A7">
            <w:pPr>
              <w:pStyle w:val="TAL"/>
              <w:rPr>
                <w:lang w:eastAsia="zh-CN"/>
              </w:rPr>
            </w:pPr>
            <w:r w:rsidRPr="00BD2F3F">
              <w:rPr>
                <w:lang w:eastAsia="zh-CN"/>
              </w:rPr>
              <w:t>This IE shall contain the SGW S1/S4/S12 IP Address and TEID for user plane.</w:t>
            </w:r>
          </w:p>
          <w:p w14:paraId="679F9BEA" w14:textId="77777777" w:rsidR="004E0041" w:rsidRPr="00BD2F3F" w:rsidRDefault="004E0041" w:rsidP="007D72A7">
            <w:pPr>
              <w:pStyle w:val="TAL"/>
              <w:rPr>
                <w:lang w:eastAsia="zh-CN"/>
              </w:rPr>
            </w:pPr>
          </w:p>
          <w:p w14:paraId="712D4AF7" w14:textId="77777777" w:rsidR="004E0041" w:rsidRPr="00BD2F3F" w:rsidRDefault="004E0041" w:rsidP="007D72A7">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1A1DDEA" w14:textId="77777777" w:rsidR="004E0041" w:rsidRPr="00BD2F3F" w:rsidRDefault="004E0041" w:rsidP="007D72A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9CB4155" w14:textId="77777777" w:rsidR="004E0041" w:rsidRPr="00BD2F3F" w:rsidRDefault="004E0041" w:rsidP="007D72A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596464D" w14:textId="77777777" w:rsidR="004E0041" w:rsidRPr="006C1437" w:rsidRDefault="004E0041" w:rsidP="007D72A7">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113CB71" w14:textId="77777777" w:rsidR="004E0041" w:rsidRPr="006C1437" w:rsidRDefault="004E0041" w:rsidP="007D72A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F70953A" w14:textId="77777777" w:rsidR="004E0041" w:rsidRPr="006C1437" w:rsidRDefault="004E0041" w:rsidP="007D72A7">
            <w:pPr>
              <w:pStyle w:val="TAC"/>
              <w:rPr>
                <w:lang w:eastAsia="zh-CN"/>
              </w:rPr>
            </w:pPr>
            <w:r w:rsidRPr="006C1437">
              <w:rPr>
                <w:lang w:eastAsia="zh-CN"/>
              </w:rPr>
              <w:t>0</w:t>
            </w:r>
          </w:p>
        </w:tc>
      </w:tr>
      <w:tr w:rsidR="004E0041" w:rsidRPr="006C1437" w14:paraId="3F00EB6C" w14:textId="77777777" w:rsidTr="007D72A7">
        <w:trPr>
          <w:jc w:val="center"/>
        </w:trPr>
        <w:tc>
          <w:tcPr>
            <w:tcW w:w="1819" w:type="dxa"/>
            <w:vMerge w:val="restart"/>
            <w:tcBorders>
              <w:top w:val="single" w:sz="4" w:space="0" w:color="auto"/>
              <w:left w:val="single" w:sz="4" w:space="0" w:color="auto"/>
              <w:right w:val="single" w:sz="4" w:space="0" w:color="auto"/>
            </w:tcBorders>
          </w:tcPr>
          <w:p w14:paraId="4D94336D" w14:textId="77777777" w:rsidR="004E0041" w:rsidRPr="006C1437" w:rsidRDefault="004E0041" w:rsidP="007D72A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985C725" w14:textId="77777777" w:rsidR="004E0041" w:rsidRPr="006C1437" w:rsidRDefault="004E0041"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35BB85"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467B86E" w14:textId="77777777" w:rsidR="004E0041" w:rsidRPr="006C1437" w:rsidRDefault="004E0041" w:rsidP="007D72A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A1B2901" w14:textId="77777777" w:rsidR="004E0041" w:rsidRPr="006C1437" w:rsidRDefault="004E0041" w:rsidP="007D72A7">
            <w:pPr>
              <w:pStyle w:val="TAC"/>
              <w:rPr>
                <w:lang w:eastAsia="zh-CN"/>
              </w:rPr>
            </w:pPr>
            <w:r w:rsidRPr="006C1437">
              <w:rPr>
                <w:lang w:eastAsia="zh-CN"/>
              </w:rPr>
              <w:t>1</w:t>
            </w:r>
          </w:p>
        </w:tc>
      </w:tr>
      <w:tr w:rsidR="004E0041" w:rsidRPr="006C1437" w14:paraId="30314B6C" w14:textId="77777777" w:rsidTr="007D72A7">
        <w:trPr>
          <w:jc w:val="center"/>
        </w:trPr>
        <w:tc>
          <w:tcPr>
            <w:tcW w:w="1819" w:type="dxa"/>
            <w:vMerge/>
            <w:tcBorders>
              <w:left w:val="single" w:sz="4" w:space="0" w:color="auto"/>
              <w:bottom w:val="single" w:sz="4" w:space="0" w:color="auto"/>
              <w:right w:val="single" w:sz="4" w:space="0" w:color="auto"/>
            </w:tcBorders>
          </w:tcPr>
          <w:p w14:paraId="215462D5" w14:textId="77777777" w:rsidR="004E0041" w:rsidRPr="006C1437" w:rsidRDefault="004E0041" w:rsidP="007D72A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D603BA1" w14:textId="77777777" w:rsidR="004E0041" w:rsidRPr="006C1437" w:rsidRDefault="004E0041" w:rsidP="007D72A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DC5672" w14:textId="77777777" w:rsidR="004E0041" w:rsidRPr="006C1437" w:rsidRDefault="004E0041" w:rsidP="007D72A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2ED2DC7" w14:textId="77777777" w:rsidR="004E0041" w:rsidRPr="006C1437" w:rsidRDefault="004E0041" w:rsidP="007D72A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0020761" w14:textId="77777777" w:rsidR="004E0041" w:rsidRPr="006C1437" w:rsidRDefault="004E0041" w:rsidP="007D72A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8E1F724" w14:textId="77777777" w:rsidR="004E0041" w:rsidRPr="006C1437" w:rsidRDefault="004E0041" w:rsidP="007D72A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FD3174B" w14:textId="77777777" w:rsidR="004E0041" w:rsidRPr="006C1437" w:rsidRDefault="004E0041" w:rsidP="007D72A7">
            <w:pPr>
              <w:pStyle w:val="TAC"/>
              <w:rPr>
                <w:lang w:eastAsia="zh-CN"/>
              </w:rPr>
            </w:pPr>
          </w:p>
        </w:tc>
      </w:tr>
      <w:tr w:rsidR="004E0041" w:rsidRPr="006C1437" w14:paraId="368676C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E274A65" w14:textId="77777777" w:rsidR="004E0041" w:rsidRPr="006C1437" w:rsidRDefault="004E0041" w:rsidP="007D72A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45DEE90" w14:textId="77777777" w:rsidR="004E0041" w:rsidRPr="006C1437" w:rsidRDefault="004E0041" w:rsidP="007D72A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95FD7A" w14:textId="77777777" w:rsidR="004E0041" w:rsidRPr="006C1437" w:rsidRDefault="004E0041" w:rsidP="007D72A7">
            <w:pPr>
              <w:pStyle w:val="TAL"/>
            </w:pPr>
          </w:p>
        </w:tc>
        <w:tc>
          <w:tcPr>
            <w:tcW w:w="1529" w:type="dxa"/>
            <w:tcBorders>
              <w:left w:val="single" w:sz="4" w:space="0" w:color="auto"/>
              <w:bottom w:val="single" w:sz="4" w:space="0" w:color="auto"/>
              <w:right w:val="single" w:sz="4" w:space="0" w:color="auto"/>
            </w:tcBorders>
            <w:shd w:val="clear" w:color="auto" w:fill="auto"/>
          </w:tcPr>
          <w:p w14:paraId="5F2A1233" w14:textId="77777777" w:rsidR="004E0041" w:rsidRPr="006C1437" w:rsidRDefault="004E0041" w:rsidP="007D72A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C092968" w14:textId="77777777" w:rsidR="004E0041" w:rsidRPr="006C1437" w:rsidRDefault="004E0041" w:rsidP="007D72A7">
            <w:pPr>
              <w:pStyle w:val="TAC"/>
            </w:pPr>
            <w:r w:rsidRPr="006C1437">
              <w:t>0</w:t>
            </w:r>
          </w:p>
        </w:tc>
      </w:tr>
      <w:tr w:rsidR="004E0041" w:rsidRPr="006C1437" w14:paraId="41F06F01"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F87EE89" w14:textId="77777777" w:rsidR="004E0041" w:rsidRPr="006C1437" w:rsidRDefault="004E0041" w:rsidP="007D72A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CD6DEB9" w14:textId="77777777" w:rsidR="004E0041" w:rsidRPr="006C1437" w:rsidRDefault="004E0041" w:rsidP="007D72A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2B610E" w14:textId="77777777" w:rsidR="004E0041" w:rsidRPr="006C1437" w:rsidRDefault="004E0041" w:rsidP="007D72A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D374E0C" w14:textId="77777777" w:rsidR="004E0041" w:rsidRPr="006C1437" w:rsidRDefault="004E0041" w:rsidP="007D72A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DB9F4C7" w14:textId="77777777" w:rsidR="004E0041" w:rsidRPr="006C1437" w:rsidRDefault="004E0041" w:rsidP="007D72A7">
            <w:pPr>
              <w:pStyle w:val="TAC"/>
              <w:rPr>
                <w:lang w:eastAsia="zh-CN"/>
              </w:rPr>
            </w:pPr>
            <w:r w:rsidRPr="006C1437">
              <w:rPr>
                <w:lang w:eastAsia="zh-CN"/>
              </w:rPr>
              <w:t>0</w:t>
            </w:r>
          </w:p>
        </w:tc>
      </w:tr>
      <w:tr w:rsidR="004E0041" w:rsidRPr="006C1437" w14:paraId="2C75BB3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FDF44BE" w14:textId="77777777" w:rsidR="004E0041" w:rsidRPr="006C1437" w:rsidRDefault="004E0041" w:rsidP="007D72A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35CFC85" w14:textId="77777777" w:rsidR="004E0041" w:rsidRPr="006C1437" w:rsidRDefault="004E0041"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506FCE" w14:textId="77777777" w:rsidR="004E0041" w:rsidRPr="006C1437" w:rsidRDefault="004E0041"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5DE047C" w14:textId="77777777" w:rsidR="004E0041" w:rsidRPr="006C1437" w:rsidRDefault="004E0041" w:rsidP="007D72A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5EC9F0" w14:textId="77777777" w:rsidR="004E0041" w:rsidRPr="006C1437" w:rsidRDefault="004E0041" w:rsidP="007D72A7">
            <w:pPr>
              <w:pStyle w:val="TAC"/>
              <w:rPr>
                <w:lang w:eastAsia="zh-CN"/>
              </w:rPr>
            </w:pPr>
            <w:r w:rsidRPr="006C1437">
              <w:rPr>
                <w:lang w:eastAsia="zh-CN"/>
              </w:rPr>
              <w:t>0</w:t>
            </w:r>
          </w:p>
        </w:tc>
      </w:tr>
      <w:tr w:rsidR="004E0041" w:rsidRPr="006C1437" w14:paraId="71665B5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B9B8A84" w14:textId="77777777" w:rsidR="004E0041" w:rsidRPr="006C1437" w:rsidRDefault="004E0041" w:rsidP="007D72A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91DBA03" w14:textId="77777777" w:rsidR="004E0041" w:rsidRPr="006C1437" w:rsidRDefault="004E0041" w:rsidP="007D72A7">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475F555" w14:textId="77777777" w:rsidR="004E0041" w:rsidRDefault="004E0041" w:rsidP="007D72A7">
            <w:pPr>
              <w:pStyle w:val="TAL"/>
            </w:pPr>
            <w:r>
              <w:t>Applicable flags:</w:t>
            </w:r>
          </w:p>
          <w:p w14:paraId="1C519B78" w14:textId="77777777" w:rsidR="004E0041" w:rsidRDefault="004E0041" w:rsidP="004E0041">
            <w:pPr>
              <w:pStyle w:val="B1"/>
              <w:numPr>
                <w:ilvl w:val="0"/>
                <w:numId w:val="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01C5F90E" w14:textId="77777777" w:rsidR="004E0041" w:rsidRDefault="004E0041" w:rsidP="004E0041">
            <w:pPr>
              <w:pStyle w:val="B1"/>
              <w:numPr>
                <w:ilvl w:val="0"/>
                <w:numId w:val="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2F032E1" w14:textId="77777777" w:rsidR="004E0041" w:rsidRPr="006C1437" w:rsidRDefault="004E0041" w:rsidP="007D72A7">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DC9C55" w14:textId="77777777" w:rsidR="004E0041" w:rsidRPr="006C1437" w:rsidRDefault="004E0041" w:rsidP="007D72A7">
            <w:pPr>
              <w:pStyle w:val="TAC"/>
              <w:rPr>
                <w:lang w:eastAsia="zh-CN"/>
              </w:rPr>
            </w:pPr>
            <w:r w:rsidRPr="006C1437">
              <w:t>0</w:t>
            </w:r>
          </w:p>
        </w:tc>
      </w:tr>
      <w:tr w:rsidR="004E0041" w:rsidRPr="006C1437" w14:paraId="447B907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ECC13F7" w14:textId="77777777" w:rsidR="004E0041" w:rsidRPr="006C1437" w:rsidRDefault="004E0041" w:rsidP="007D72A7">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626DD71" w14:textId="77777777" w:rsidR="004E0041" w:rsidRPr="006C1437" w:rsidRDefault="004E0041" w:rsidP="007D72A7">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C0A3BD9" w14:textId="77777777" w:rsidR="004E0041" w:rsidRPr="006C1437" w:rsidRDefault="004E0041" w:rsidP="007D72A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FA6E127" w14:textId="77777777" w:rsidR="004E0041" w:rsidRPr="006C1437" w:rsidRDefault="004E0041" w:rsidP="007D72A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86F89" w14:textId="77777777" w:rsidR="004E0041" w:rsidRPr="006C1437" w:rsidRDefault="004E0041" w:rsidP="007D72A7">
            <w:pPr>
              <w:pStyle w:val="TAC"/>
            </w:pPr>
            <w:r w:rsidRPr="006C1437">
              <w:rPr>
                <w:rFonts w:hint="eastAsia"/>
                <w:lang w:eastAsia="zh-CN"/>
              </w:rPr>
              <w:t>2</w:t>
            </w:r>
          </w:p>
        </w:tc>
      </w:tr>
      <w:tr w:rsidR="004E0041" w:rsidRPr="006C1437" w14:paraId="0243C56E"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6314AE" w14:textId="77777777" w:rsidR="004E0041" w:rsidRPr="006C1437" w:rsidRDefault="004E0041" w:rsidP="007D72A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B1D35B3" w14:textId="77777777" w:rsidR="004E0041" w:rsidRPr="006C1437" w:rsidRDefault="004E0041" w:rsidP="007D72A7">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AA1C960" w14:textId="77777777" w:rsidR="004E0041" w:rsidRDefault="004E0041" w:rsidP="007D72A7">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BB74E4D" w14:textId="77777777" w:rsidR="004E0041" w:rsidRPr="006C1437" w:rsidRDefault="004E0041" w:rsidP="007D72A7">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CF9BE2F" w14:textId="77777777" w:rsidR="004E0041" w:rsidRPr="006C1437" w:rsidRDefault="004E0041" w:rsidP="004E0041">
      <w:pPr>
        <w:rPr>
          <w:lang w:eastAsia="zh-CN"/>
        </w:rPr>
      </w:pPr>
    </w:p>
    <w:p w14:paraId="14021E3F" w14:textId="77777777" w:rsidR="004E0041" w:rsidRPr="006C1437" w:rsidRDefault="004E0041" w:rsidP="004E0041">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0041" w:rsidRPr="006C1437" w14:paraId="2401C21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4F032C" w14:textId="77777777" w:rsidR="004E0041" w:rsidRPr="006C1437" w:rsidRDefault="004E0041" w:rsidP="007D72A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2396FDF"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5085A364" w14:textId="77777777" w:rsidR="004E0041" w:rsidRPr="006C1437" w:rsidRDefault="004E0041" w:rsidP="007D72A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1DA03F4" w14:textId="77777777" w:rsidR="004E0041" w:rsidRPr="006C1437" w:rsidRDefault="004E0041"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D66C34" w14:textId="77777777" w:rsidR="004E0041" w:rsidRPr="006C1437" w:rsidRDefault="004E0041" w:rsidP="007D72A7">
            <w:pPr>
              <w:pStyle w:val="TAC"/>
            </w:pPr>
          </w:p>
        </w:tc>
      </w:tr>
      <w:tr w:rsidR="004E0041" w:rsidRPr="006C1437" w14:paraId="5799EB5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7F8C7F" w14:textId="77777777" w:rsidR="004E0041" w:rsidRPr="006C1437" w:rsidRDefault="004E0041"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3DE16B"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3AFD9452" w14:textId="77777777" w:rsidR="004E0041" w:rsidRPr="006C1437" w:rsidRDefault="004E0041"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D2FEE73" w14:textId="77777777" w:rsidR="004E0041" w:rsidRPr="006C1437" w:rsidRDefault="004E0041"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DB7165" w14:textId="77777777" w:rsidR="004E0041" w:rsidRPr="006C1437" w:rsidRDefault="004E0041" w:rsidP="007D72A7">
            <w:pPr>
              <w:pStyle w:val="TAC"/>
            </w:pPr>
          </w:p>
        </w:tc>
      </w:tr>
      <w:tr w:rsidR="004E0041" w:rsidRPr="006C1437" w14:paraId="770F507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E60C32" w14:textId="77777777" w:rsidR="004E0041" w:rsidRPr="006C1437" w:rsidRDefault="004E0041" w:rsidP="007D72A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26EBEB9"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6D97698A" w14:textId="77777777" w:rsidR="004E0041" w:rsidRPr="006C1437" w:rsidRDefault="004E0041"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B8C506" w14:textId="77777777" w:rsidR="004E0041" w:rsidRPr="006C1437" w:rsidRDefault="004E0041"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6B6BB2" w14:textId="77777777" w:rsidR="004E0041" w:rsidRPr="006C1437" w:rsidRDefault="004E0041" w:rsidP="007D72A7">
            <w:pPr>
              <w:pStyle w:val="TAC"/>
            </w:pPr>
          </w:p>
        </w:tc>
      </w:tr>
      <w:tr w:rsidR="004E0041" w:rsidRPr="006C1437" w14:paraId="43ABADC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18E1BE1" w14:textId="77777777" w:rsidR="004E0041" w:rsidRPr="006C1437" w:rsidRDefault="004E0041"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D040F5" w14:textId="77777777" w:rsidR="004E0041" w:rsidRPr="006C1437" w:rsidRDefault="004E0041"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758D603" w14:textId="77777777" w:rsidR="004E0041" w:rsidRPr="006C1437" w:rsidRDefault="004E0041"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71738" w14:textId="77777777" w:rsidR="004E0041" w:rsidRPr="006C1437" w:rsidRDefault="004E0041" w:rsidP="007D72A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EE288ED" w14:textId="77777777" w:rsidR="004E0041" w:rsidRPr="006C1437" w:rsidRDefault="004E0041" w:rsidP="007D72A7">
            <w:pPr>
              <w:pStyle w:val="TAH"/>
            </w:pPr>
            <w:r w:rsidRPr="006C1437">
              <w:t>Ins.</w:t>
            </w:r>
          </w:p>
        </w:tc>
      </w:tr>
      <w:tr w:rsidR="004E0041" w:rsidRPr="006C1437" w14:paraId="7A8F7EB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C37C381" w14:textId="77777777" w:rsidR="004E0041" w:rsidRPr="006C1437" w:rsidRDefault="004E0041" w:rsidP="007D72A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53F584" w14:textId="77777777" w:rsidR="004E0041" w:rsidRPr="006C1437" w:rsidRDefault="004E0041" w:rsidP="007D72A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FEB800" w14:textId="77777777" w:rsidR="004E0041" w:rsidRPr="006C1437" w:rsidRDefault="004E0041" w:rsidP="007D72A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E592F8" w14:textId="77777777" w:rsidR="004E0041" w:rsidRPr="006C1437" w:rsidRDefault="004E0041" w:rsidP="007D72A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1440C10" w14:textId="77777777" w:rsidR="004E0041" w:rsidRPr="006C1437" w:rsidRDefault="004E0041" w:rsidP="007D72A7">
            <w:pPr>
              <w:pStyle w:val="TAC"/>
            </w:pPr>
            <w:r w:rsidRPr="006C1437">
              <w:t>0</w:t>
            </w:r>
          </w:p>
        </w:tc>
      </w:tr>
      <w:tr w:rsidR="004E0041" w:rsidRPr="006C1437" w14:paraId="3216802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DFD9942" w14:textId="77777777" w:rsidR="004E0041" w:rsidRPr="006C1437" w:rsidRDefault="004E0041" w:rsidP="007D72A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ED6433" w14:textId="77777777" w:rsidR="004E0041" w:rsidRPr="006C1437" w:rsidRDefault="004E0041" w:rsidP="007D72A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29CFAC" w14:textId="77777777" w:rsidR="004E0041" w:rsidRPr="006C1437" w:rsidRDefault="004E0041" w:rsidP="007D72A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910B679" w14:textId="77777777" w:rsidR="004E0041" w:rsidRPr="006C1437" w:rsidRDefault="004E0041" w:rsidP="007D72A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1353A9D" w14:textId="77777777" w:rsidR="004E0041" w:rsidRPr="006C1437" w:rsidRDefault="004E0041" w:rsidP="007D72A7">
            <w:pPr>
              <w:pStyle w:val="TAC"/>
            </w:pPr>
            <w:r w:rsidRPr="006C1437">
              <w:t>0</w:t>
            </w:r>
          </w:p>
        </w:tc>
      </w:tr>
    </w:tbl>
    <w:p w14:paraId="243E9628" w14:textId="77777777" w:rsidR="004E0041" w:rsidRPr="006C1437" w:rsidRDefault="004E0041" w:rsidP="004E0041">
      <w:pPr>
        <w:rPr>
          <w:lang w:eastAsia="zh-CN"/>
        </w:rPr>
      </w:pPr>
    </w:p>
    <w:p w14:paraId="10135566" w14:textId="77777777" w:rsidR="004E0041" w:rsidRPr="006C1437" w:rsidRDefault="004E0041" w:rsidP="004E0041">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0041" w:rsidRPr="006C1437" w14:paraId="35774F6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BFEDDD" w14:textId="77777777" w:rsidR="004E0041" w:rsidRPr="006C1437" w:rsidRDefault="004E0041" w:rsidP="007D72A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E151FE2"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3B7510D2" w14:textId="77777777" w:rsidR="004E0041" w:rsidRPr="006C1437" w:rsidRDefault="004E0041" w:rsidP="007D72A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5131B8A"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14290B" w14:textId="77777777" w:rsidR="004E0041" w:rsidRPr="006C1437" w:rsidRDefault="004E0041" w:rsidP="007D72A7">
            <w:pPr>
              <w:pStyle w:val="TAC"/>
            </w:pPr>
          </w:p>
        </w:tc>
      </w:tr>
      <w:tr w:rsidR="004E0041" w:rsidRPr="006C1437" w14:paraId="506914F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2E1C67" w14:textId="77777777" w:rsidR="004E0041" w:rsidRPr="006C1437" w:rsidRDefault="004E0041"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046A2B"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1D69C9CB" w14:textId="77777777" w:rsidR="004E0041" w:rsidRPr="006C1437" w:rsidRDefault="004E0041"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6F1FDF"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826B7E2" w14:textId="77777777" w:rsidR="004E0041" w:rsidRPr="006C1437" w:rsidRDefault="004E0041" w:rsidP="007D72A7">
            <w:pPr>
              <w:pStyle w:val="TAC"/>
            </w:pPr>
          </w:p>
        </w:tc>
      </w:tr>
      <w:tr w:rsidR="004E0041" w:rsidRPr="006C1437" w14:paraId="3245940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564CF3" w14:textId="77777777" w:rsidR="004E0041" w:rsidRPr="006C1437" w:rsidRDefault="004E0041" w:rsidP="007D72A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BD304D6"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396D3134" w14:textId="77777777" w:rsidR="004E0041" w:rsidRPr="006C1437" w:rsidRDefault="004E0041"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D0558DB"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2E8F8B" w14:textId="77777777" w:rsidR="004E0041" w:rsidRPr="006C1437" w:rsidRDefault="004E0041" w:rsidP="007D72A7">
            <w:pPr>
              <w:pStyle w:val="TAC"/>
            </w:pPr>
          </w:p>
        </w:tc>
      </w:tr>
      <w:tr w:rsidR="004E0041" w:rsidRPr="006C1437" w14:paraId="6CF8EE1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24B88EF" w14:textId="77777777" w:rsidR="004E0041" w:rsidRPr="006C1437" w:rsidRDefault="004E0041"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D116DD" w14:textId="77777777" w:rsidR="004E0041" w:rsidRPr="006C1437" w:rsidRDefault="004E0041"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66CE2F" w14:textId="77777777" w:rsidR="004E0041" w:rsidRPr="006C1437" w:rsidRDefault="004E0041"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00E039" w14:textId="77777777" w:rsidR="004E0041" w:rsidRPr="006C1437" w:rsidRDefault="004E0041" w:rsidP="007D72A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1A6F45A" w14:textId="77777777" w:rsidR="004E0041" w:rsidRPr="006C1437" w:rsidRDefault="004E0041" w:rsidP="007D72A7">
            <w:pPr>
              <w:pStyle w:val="TAH"/>
            </w:pPr>
            <w:r w:rsidRPr="006C1437">
              <w:t>Ins.</w:t>
            </w:r>
          </w:p>
        </w:tc>
      </w:tr>
      <w:tr w:rsidR="004E0041" w:rsidRPr="006C1437" w14:paraId="216B35F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4D300E9" w14:textId="77777777" w:rsidR="004E0041" w:rsidRPr="006C1437" w:rsidRDefault="004E0041" w:rsidP="007D72A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DD6BD97" w14:textId="77777777" w:rsidR="004E0041" w:rsidRPr="006C1437" w:rsidRDefault="004E0041" w:rsidP="007D72A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34269E" w14:textId="77777777" w:rsidR="004E0041" w:rsidRPr="006C1437" w:rsidRDefault="004E0041" w:rsidP="007D72A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5BA504A" w14:textId="77777777" w:rsidR="004E0041" w:rsidRPr="006C1437" w:rsidRDefault="004E0041" w:rsidP="007D72A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7A71F5E" w14:textId="77777777" w:rsidR="004E0041" w:rsidRPr="006C1437" w:rsidRDefault="004E0041" w:rsidP="007D72A7">
            <w:pPr>
              <w:pStyle w:val="TAC"/>
              <w:rPr>
                <w:lang w:eastAsia="zh-CN"/>
              </w:rPr>
            </w:pPr>
            <w:r w:rsidRPr="006C1437">
              <w:rPr>
                <w:lang w:eastAsia="zh-CN"/>
              </w:rPr>
              <w:t>0</w:t>
            </w:r>
          </w:p>
        </w:tc>
      </w:tr>
      <w:tr w:rsidR="004E0041" w:rsidRPr="006C1437" w14:paraId="5D679921"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902E069" w14:textId="77777777" w:rsidR="004E0041" w:rsidRPr="006C1437" w:rsidRDefault="004E0041" w:rsidP="007D72A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67EA24" w14:textId="77777777" w:rsidR="004E0041" w:rsidRPr="006C1437" w:rsidRDefault="004E0041" w:rsidP="007D72A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8E6AA7" w14:textId="77777777" w:rsidR="004E0041" w:rsidRPr="006C1437" w:rsidRDefault="004E0041" w:rsidP="007D72A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99E6103" w14:textId="77777777" w:rsidR="004E0041" w:rsidRPr="006C1437" w:rsidRDefault="004E0041" w:rsidP="007D72A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BFC697C" w14:textId="77777777" w:rsidR="004E0041" w:rsidRPr="006C1437" w:rsidRDefault="004E0041" w:rsidP="007D72A7">
            <w:pPr>
              <w:pStyle w:val="TAC"/>
            </w:pPr>
            <w:r w:rsidRPr="006C1437">
              <w:t>0</w:t>
            </w:r>
          </w:p>
        </w:tc>
      </w:tr>
      <w:tr w:rsidR="004E0041" w:rsidRPr="006C1437" w14:paraId="53B4743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A6A7415" w14:textId="77777777" w:rsidR="004E0041" w:rsidRPr="006C1437" w:rsidRDefault="004E0041" w:rsidP="007D72A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F43574" w14:textId="77777777" w:rsidR="004E0041" w:rsidRPr="006C1437" w:rsidRDefault="004E0041" w:rsidP="007D72A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B3653B" w14:textId="77777777" w:rsidR="004E0041" w:rsidRPr="006C1437" w:rsidRDefault="004E0041" w:rsidP="007D72A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43F43DB" w14:textId="77777777" w:rsidR="004E0041" w:rsidRPr="006C1437" w:rsidRDefault="004E0041" w:rsidP="007D72A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A1ADD9B" w14:textId="77777777" w:rsidR="004E0041" w:rsidRPr="006C1437" w:rsidRDefault="004E0041" w:rsidP="007D72A7">
            <w:pPr>
              <w:pStyle w:val="TAC"/>
            </w:pPr>
            <w:r w:rsidRPr="006C1437">
              <w:t>0</w:t>
            </w:r>
          </w:p>
        </w:tc>
      </w:tr>
    </w:tbl>
    <w:p w14:paraId="4CDBA4A5" w14:textId="77777777" w:rsidR="004E0041" w:rsidRDefault="004E0041" w:rsidP="004E0041">
      <w:pPr>
        <w:rPr>
          <w:lang w:eastAsia="zh-CN"/>
        </w:rPr>
      </w:pPr>
    </w:p>
    <w:p w14:paraId="21482409" w14:textId="77777777" w:rsidR="004E0041" w:rsidRPr="006C1437" w:rsidRDefault="004E0041" w:rsidP="004E0041">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0041" w:rsidRPr="00A66D29" w14:paraId="0D0BE30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B3BCB" w14:textId="77777777" w:rsidR="004E0041" w:rsidRPr="006C1437" w:rsidRDefault="004E0041" w:rsidP="007D72A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951C25F"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609A985E" w14:textId="77777777" w:rsidR="004E0041" w:rsidRPr="004E0041" w:rsidRDefault="004E0041" w:rsidP="007D72A7">
            <w:pPr>
              <w:pStyle w:val="TAC"/>
              <w:rPr>
                <w:lang w:val="fr-FR"/>
              </w:rPr>
            </w:pPr>
            <w:r w:rsidRPr="004E0041">
              <w:rPr>
                <w:lang w:val="fr-FR" w:eastAsia="zh-CN"/>
              </w:rPr>
              <w:t xml:space="preserve">V2X </w:t>
            </w:r>
            <w:proofErr w:type="spellStart"/>
            <w:r w:rsidRPr="004E0041">
              <w:rPr>
                <w:lang w:val="fr-FR" w:eastAsia="zh-CN"/>
              </w:rPr>
              <w:t>Context</w:t>
            </w:r>
            <w:proofErr w:type="spellEnd"/>
            <w:r w:rsidRPr="004E0041">
              <w:rPr>
                <w:lang w:val="fr-FR"/>
              </w:rPr>
              <w:t xml:space="preserve"> IE Type = </w:t>
            </w:r>
            <w:r w:rsidRPr="004E0041">
              <w:rPr>
                <w:lang w:val="fr-FR" w:eastAsia="zh-CN"/>
              </w:rPr>
              <w:t>208 (</w:t>
            </w:r>
            <w:proofErr w:type="spellStart"/>
            <w:r w:rsidRPr="004E0041">
              <w:rPr>
                <w:lang w:val="fr-FR" w:eastAsia="zh-CN"/>
              </w:rPr>
              <w:t>decimal</w:t>
            </w:r>
            <w:proofErr w:type="spellEnd"/>
            <w:r w:rsidRPr="004E0041">
              <w:rPr>
                <w:lang w:val="fr-FR" w:eastAsia="zh-CN"/>
              </w:rPr>
              <w:t>)</w:t>
            </w:r>
          </w:p>
        </w:tc>
        <w:tc>
          <w:tcPr>
            <w:tcW w:w="1530" w:type="dxa"/>
            <w:tcBorders>
              <w:top w:val="single" w:sz="4" w:space="0" w:color="auto"/>
              <w:left w:val="nil"/>
              <w:bottom w:val="single" w:sz="4" w:space="0" w:color="auto"/>
              <w:right w:val="nil"/>
            </w:tcBorders>
            <w:shd w:val="clear" w:color="auto" w:fill="E0E0E0"/>
          </w:tcPr>
          <w:p w14:paraId="25D43088" w14:textId="77777777" w:rsidR="004E0041" w:rsidRPr="004E0041" w:rsidRDefault="004E0041" w:rsidP="007D72A7">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585697D6" w14:textId="77777777" w:rsidR="004E0041" w:rsidRPr="004E0041" w:rsidRDefault="004E0041" w:rsidP="007D72A7">
            <w:pPr>
              <w:pStyle w:val="TAC"/>
              <w:rPr>
                <w:lang w:val="fr-FR"/>
              </w:rPr>
            </w:pPr>
          </w:p>
        </w:tc>
      </w:tr>
      <w:tr w:rsidR="004E0041" w:rsidRPr="006C1437" w14:paraId="1D88B7A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1262A9" w14:textId="77777777" w:rsidR="004E0041" w:rsidRPr="006C1437" w:rsidRDefault="004E0041"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5FA751"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58A2918F" w14:textId="77777777" w:rsidR="004E0041" w:rsidRPr="006C1437" w:rsidRDefault="004E0041"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B7118F"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298964" w14:textId="77777777" w:rsidR="004E0041" w:rsidRPr="006C1437" w:rsidRDefault="004E0041" w:rsidP="007D72A7">
            <w:pPr>
              <w:pStyle w:val="TAC"/>
            </w:pPr>
          </w:p>
        </w:tc>
      </w:tr>
      <w:tr w:rsidR="004E0041" w:rsidRPr="006C1437" w14:paraId="20643A0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9E127" w14:textId="77777777" w:rsidR="004E0041" w:rsidRPr="006C1437" w:rsidRDefault="004E0041" w:rsidP="007D72A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D3F4F17"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70C9E87D" w14:textId="77777777" w:rsidR="004E0041" w:rsidRPr="006C1437" w:rsidRDefault="004E0041"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E8FA06"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CC8055" w14:textId="77777777" w:rsidR="004E0041" w:rsidRPr="006C1437" w:rsidRDefault="004E0041" w:rsidP="007D72A7">
            <w:pPr>
              <w:pStyle w:val="TAC"/>
            </w:pPr>
          </w:p>
        </w:tc>
      </w:tr>
      <w:tr w:rsidR="004E0041" w:rsidRPr="006C1437" w14:paraId="08D4490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012459A" w14:textId="77777777" w:rsidR="004E0041" w:rsidRPr="006C1437" w:rsidRDefault="004E0041"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050DD9" w14:textId="77777777" w:rsidR="004E0041" w:rsidRPr="006C1437" w:rsidRDefault="004E0041"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F0FCB3" w14:textId="77777777" w:rsidR="004E0041" w:rsidRPr="006C1437" w:rsidRDefault="004E0041"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C1B21B6" w14:textId="77777777" w:rsidR="004E0041" w:rsidRPr="006C1437" w:rsidRDefault="004E0041" w:rsidP="007D72A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7E93648" w14:textId="77777777" w:rsidR="004E0041" w:rsidRPr="006C1437" w:rsidRDefault="004E0041" w:rsidP="007D72A7">
            <w:pPr>
              <w:pStyle w:val="TAH"/>
            </w:pPr>
            <w:r w:rsidRPr="006C1437">
              <w:t>Ins.</w:t>
            </w:r>
          </w:p>
        </w:tc>
      </w:tr>
      <w:tr w:rsidR="004E0041" w:rsidRPr="006C1437" w14:paraId="2D4638A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302D927" w14:textId="77777777" w:rsidR="004E0041" w:rsidRPr="006C1437" w:rsidRDefault="004E0041" w:rsidP="007D72A7">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F5182D0" w14:textId="77777777" w:rsidR="004E0041" w:rsidRPr="006C1437" w:rsidRDefault="004E0041" w:rsidP="007D72A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1430A4" w14:textId="77777777" w:rsidR="004E0041" w:rsidRPr="006C1437" w:rsidRDefault="004E0041" w:rsidP="007D72A7">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29ADD91" w14:textId="77777777" w:rsidR="004E0041" w:rsidRPr="006C1437" w:rsidRDefault="004E0041" w:rsidP="007D72A7">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A32E349" w14:textId="77777777" w:rsidR="004E0041" w:rsidRPr="006C1437" w:rsidRDefault="004E0041" w:rsidP="007D72A7">
            <w:pPr>
              <w:pStyle w:val="TAC"/>
              <w:rPr>
                <w:lang w:eastAsia="zh-CN"/>
              </w:rPr>
            </w:pPr>
            <w:r w:rsidRPr="006C1437">
              <w:rPr>
                <w:lang w:eastAsia="zh-CN"/>
              </w:rPr>
              <w:t>0</w:t>
            </w:r>
          </w:p>
        </w:tc>
      </w:tr>
      <w:tr w:rsidR="004E0041" w:rsidRPr="006C1437" w14:paraId="2F7B688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9F8C718" w14:textId="77777777" w:rsidR="004E0041" w:rsidRDefault="004E0041" w:rsidP="007D72A7">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7FACECA" w14:textId="77777777" w:rsidR="004E0041" w:rsidRPr="006C1437" w:rsidRDefault="004E0041" w:rsidP="007D72A7">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BDC0AF3" w14:textId="77777777" w:rsidR="004E0041" w:rsidRPr="006C1437" w:rsidRDefault="004E0041" w:rsidP="007D72A7">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39CF7E0" w14:textId="77777777" w:rsidR="004E0041" w:rsidRPr="00432CCF" w:rsidRDefault="004E0041" w:rsidP="007D72A7">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7DE1FEB" w14:textId="77777777" w:rsidR="004E0041" w:rsidRPr="006C1437" w:rsidRDefault="004E0041" w:rsidP="007D72A7">
            <w:pPr>
              <w:pStyle w:val="TAC"/>
              <w:rPr>
                <w:lang w:eastAsia="zh-CN"/>
              </w:rPr>
            </w:pPr>
            <w:r>
              <w:rPr>
                <w:rFonts w:hint="eastAsia"/>
                <w:lang w:eastAsia="zh-CN"/>
              </w:rPr>
              <w:t>1</w:t>
            </w:r>
          </w:p>
        </w:tc>
      </w:tr>
      <w:tr w:rsidR="004E0041" w:rsidRPr="006C1437" w14:paraId="164F8B61"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C656A3E" w14:textId="77777777" w:rsidR="004E0041" w:rsidRDefault="004E0041" w:rsidP="007D72A7">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9A9A1A4" w14:textId="77777777" w:rsidR="004E0041" w:rsidRPr="00AE5E7C" w:rsidRDefault="004E0041" w:rsidP="007D72A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AAF79C" w14:textId="77777777" w:rsidR="004E0041" w:rsidRPr="006C1437" w:rsidRDefault="004E0041" w:rsidP="007D72A7">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8E9C5C8" w14:textId="77777777" w:rsidR="004E0041" w:rsidRPr="00432CCF" w:rsidRDefault="004E0041" w:rsidP="007D72A7">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7B5566A4" w14:textId="77777777" w:rsidR="004E0041" w:rsidRPr="006C1437" w:rsidRDefault="004E0041" w:rsidP="007D72A7">
            <w:pPr>
              <w:pStyle w:val="TAC"/>
              <w:rPr>
                <w:lang w:eastAsia="zh-CN"/>
              </w:rPr>
            </w:pPr>
            <w:r>
              <w:rPr>
                <w:rFonts w:hint="eastAsia"/>
                <w:lang w:eastAsia="zh-CN"/>
              </w:rPr>
              <w:t>0</w:t>
            </w:r>
          </w:p>
        </w:tc>
      </w:tr>
      <w:tr w:rsidR="004E0041" w:rsidRPr="006C1437" w14:paraId="26FE507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4A2CE00" w14:textId="77777777" w:rsidR="004E0041" w:rsidRPr="006C1437" w:rsidRDefault="004E0041" w:rsidP="007D72A7">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4C58D98" w14:textId="77777777" w:rsidR="004E0041" w:rsidRPr="006C1437" w:rsidRDefault="004E0041" w:rsidP="007D72A7">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9D5F7E1" w14:textId="77777777" w:rsidR="004E0041" w:rsidRPr="006C1437" w:rsidRDefault="004E0041" w:rsidP="007D72A7">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0934FBA" w14:textId="77777777" w:rsidR="004E0041" w:rsidRPr="006C1437" w:rsidRDefault="004E0041" w:rsidP="007D72A7">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2E665602" w14:textId="77777777" w:rsidR="004E0041" w:rsidRPr="006C1437" w:rsidRDefault="004E0041" w:rsidP="007D72A7">
            <w:pPr>
              <w:pStyle w:val="TAC"/>
            </w:pPr>
            <w:r>
              <w:t>1</w:t>
            </w:r>
          </w:p>
        </w:tc>
      </w:tr>
      <w:tr w:rsidR="004E0041" w:rsidRPr="006C1437" w14:paraId="074D9F2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5628E83" w14:textId="77777777" w:rsidR="004E0041" w:rsidRPr="006C1437" w:rsidRDefault="004E0041" w:rsidP="007D72A7">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3101F12C" w14:textId="77777777" w:rsidR="004E0041" w:rsidRPr="006C1437" w:rsidRDefault="004E0041" w:rsidP="007D72A7">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28E024F" w14:textId="77777777" w:rsidR="004E0041" w:rsidRPr="006C1437" w:rsidRDefault="004E0041" w:rsidP="007D72A7">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CFB6050" w14:textId="77777777" w:rsidR="004E0041" w:rsidRPr="006C1437" w:rsidRDefault="004E0041" w:rsidP="007D72A7">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22AAA376" w14:textId="77777777" w:rsidR="004E0041" w:rsidRPr="006C1437" w:rsidRDefault="004E0041" w:rsidP="007D72A7">
            <w:pPr>
              <w:pStyle w:val="TAC"/>
            </w:pPr>
            <w:r w:rsidRPr="006C1437">
              <w:t>0</w:t>
            </w:r>
          </w:p>
        </w:tc>
      </w:tr>
    </w:tbl>
    <w:p w14:paraId="47DF5C9E" w14:textId="77777777" w:rsidR="004E0041" w:rsidRDefault="004E0041" w:rsidP="004E0041"/>
    <w:p w14:paraId="5EF0F97E" w14:textId="77777777" w:rsidR="004E0041" w:rsidRPr="006C1437" w:rsidRDefault="004E0041" w:rsidP="004E0041">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0041" w:rsidRPr="006C1437" w14:paraId="7B25278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A04212" w14:textId="77777777" w:rsidR="004E0041" w:rsidRPr="006C1437" w:rsidRDefault="004E0041" w:rsidP="007D72A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8138A92"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50B801AB" w14:textId="77777777" w:rsidR="004E0041" w:rsidRPr="006C1437" w:rsidRDefault="004E0041" w:rsidP="007D72A7">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E24D5E9"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62F2EDA" w14:textId="77777777" w:rsidR="004E0041" w:rsidRPr="006C1437" w:rsidRDefault="004E0041" w:rsidP="007D72A7">
            <w:pPr>
              <w:pStyle w:val="TAC"/>
            </w:pPr>
          </w:p>
        </w:tc>
      </w:tr>
      <w:tr w:rsidR="004E0041" w:rsidRPr="006C1437" w14:paraId="5648A2B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6B3B91" w14:textId="77777777" w:rsidR="004E0041" w:rsidRPr="006C1437" w:rsidRDefault="004E0041"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D90085"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0EF5B5CD" w14:textId="77777777" w:rsidR="004E0041" w:rsidRPr="006C1437" w:rsidRDefault="004E0041"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34C37E4"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08E512" w14:textId="77777777" w:rsidR="004E0041" w:rsidRPr="006C1437" w:rsidRDefault="004E0041" w:rsidP="007D72A7">
            <w:pPr>
              <w:pStyle w:val="TAC"/>
            </w:pPr>
          </w:p>
        </w:tc>
      </w:tr>
      <w:tr w:rsidR="004E0041" w:rsidRPr="006C1437" w14:paraId="0BF85C03"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96C8F4" w14:textId="77777777" w:rsidR="004E0041" w:rsidRPr="006C1437" w:rsidRDefault="004E0041" w:rsidP="007D72A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A81242" w14:textId="77777777" w:rsidR="004E0041" w:rsidRPr="006C1437" w:rsidRDefault="004E0041" w:rsidP="007D72A7">
            <w:pPr>
              <w:pStyle w:val="TAC"/>
            </w:pPr>
          </w:p>
        </w:tc>
        <w:tc>
          <w:tcPr>
            <w:tcW w:w="4773" w:type="dxa"/>
            <w:tcBorders>
              <w:top w:val="single" w:sz="4" w:space="0" w:color="auto"/>
              <w:left w:val="nil"/>
              <w:bottom w:val="single" w:sz="4" w:space="0" w:color="auto"/>
              <w:right w:val="nil"/>
            </w:tcBorders>
            <w:shd w:val="clear" w:color="auto" w:fill="E0E0E0"/>
          </w:tcPr>
          <w:p w14:paraId="24D12ABF" w14:textId="77777777" w:rsidR="004E0041" w:rsidRPr="006C1437" w:rsidRDefault="004E0041"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61A0C8" w14:textId="77777777" w:rsidR="004E0041" w:rsidRPr="006C1437" w:rsidRDefault="004E0041" w:rsidP="007D72A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761BF65" w14:textId="77777777" w:rsidR="004E0041" w:rsidRPr="006C1437" w:rsidRDefault="004E0041" w:rsidP="007D72A7">
            <w:pPr>
              <w:pStyle w:val="TAC"/>
            </w:pPr>
          </w:p>
        </w:tc>
      </w:tr>
      <w:tr w:rsidR="004E0041" w:rsidRPr="006C1437" w14:paraId="0D8B954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1EE9C28" w14:textId="77777777" w:rsidR="004E0041" w:rsidRPr="006C1437" w:rsidRDefault="004E0041"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E985CB" w14:textId="77777777" w:rsidR="004E0041" w:rsidRPr="006C1437" w:rsidRDefault="004E0041"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BE9FBB" w14:textId="77777777" w:rsidR="004E0041" w:rsidRPr="006C1437" w:rsidRDefault="004E0041"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2027A64" w14:textId="77777777" w:rsidR="004E0041" w:rsidRPr="006C1437" w:rsidRDefault="004E0041" w:rsidP="007D72A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41DFD50" w14:textId="77777777" w:rsidR="004E0041" w:rsidRPr="006C1437" w:rsidRDefault="004E0041" w:rsidP="007D72A7">
            <w:pPr>
              <w:pStyle w:val="TAH"/>
            </w:pPr>
            <w:r w:rsidRPr="006C1437">
              <w:t>Ins.</w:t>
            </w:r>
          </w:p>
        </w:tc>
      </w:tr>
      <w:tr w:rsidR="004E0041" w:rsidRPr="006C1437" w14:paraId="404E1DA9"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EEA3C2D" w14:textId="77777777" w:rsidR="004E0041" w:rsidRPr="006C1437" w:rsidRDefault="004E0041" w:rsidP="007D72A7">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3B136875" w14:textId="77777777" w:rsidR="004E0041" w:rsidRPr="006C1437" w:rsidRDefault="004E0041" w:rsidP="007D72A7">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29B2FBC" w14:textId="77777777" w:rsidR="004E0041" w:rsidRPr="006C1437" w:rsidRDefault="004E0041" w:rsidP="007D72A7">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46833A54" w14:textId="77777777" w:rsidR="004E0041" w:rsidRPr="006C1437" w:rsidRDefault="004E0041" w:rsidP="007D72A7">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33618C3F" w14:textId="77777777" w:rsidR="004E0041" w:rsidRPr="006C1437" w:rsidRDefault="004E0041" w:rsidP="007D72A7">
            <w:pPr>
              <w:pStyle w:val="TAC"/>
              <w:rPr>
                <w:lang w:eastAsia="zh-CN"/>
              </w:rPr>
            </w:pPr>
            <w:r w:rsidRPr="006C1437">
              <w:rPr>
                <w:lang w:eastAsia="zh-CN"/>
              </w:rPr>
              <w:t>0</w:t>
            </w:r>
          </w:p>
        </w:tc>
      </w:tr>
      <w:tr w:rsidR="004E0041" w:rsidRPr="006C1437" w14:paraId="0B05879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FD4AEE5" w14:textId="77777777" w:rsidR="004E0041" w:rsidRPr="006C1437" w:rsidRDefault="004E0041" w:rsidP="007D72A7">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D463A24" w14:textId="77777777" w:rsidR="004E0041" w:rsidRPr="006C1437" w:rsidRDefault="004E0041" w:rsidP="007D72A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A3164B3" w14:textId="77777777" w:rsidR="004E0041" w:rsidRPr="006C1437" w:rsidRDefault="004E0041" w:rsidP="007D72A7">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3F0F6FB" w14:textId="77777777" w:rsidR="004E0041" w:rsidRPr="006C1437" w:rsidRDefault="004E0041" w:rsidP="007D72A7">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E3FA765" w14:textId="77777777" w:rsidR="004E0041" w:rsidRPr="006C1437" w:rsidRDefault="004E0041" w:rsidP="007D72A7">
            <w:pPr>
              <w:pStyle w:val="TAC"/>
            </w:pPr>
            <w:r w:rsidRPr="006C1437">
              <w:t>0</w:t>
            </w:r>
          </w:p>
        </w:tc>
      </w:tr>
    </w:tbl>
    <w:p w14:paraId="6E30552B" w14:textId="77777777" w:rsidR="004E0041" w:rsidRPr="006C1437" w:rsidRDefault="004E0041" w:rsidP="004E0041">
      <w:pPr>
        <w:rPr>
          <w:lang w:eastAsia="zh-CN"/>
        </w:rPr>
      </w:pPr>
    </w:p>
    <w:p w14:paraId="42C029C9" w14:textId="77777777" w:rsidR="004E0041" w:rsidRDefault="004E0041" w:rsidP="000A057A">
      <w:pPr>
        <w:pStyle w:val="Heading3"/>
        <w:rPr>
          <w:lang w:eastAsia="zh-CN"/>
        </w:rPr>
      </w:pPr>
    </w:p>
    <w:bookmarkEnd w:id="2"/>
    <w:bookmarkEnd w:id="3"/>
    <w:bookmarkEnd w:id="4"/>
    <w:bookmarkEnd w:id="5"/>
    <w:bookmarkEnd w:id="6"/>
    <w:bookmarkEnd w:id="7"/>
    <w:p w14:paraId="6E4BE4C0" w14:textId="77777777" w:rsidR="003073C6" w:rsidRPr="003073C6" w:rsidRDefault="003073C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79490" w14:textId="77777777" w:rsidR="00677A1F" w:rsidRDefault="00677A1F">
      <w:r>
        <w:separator/>
      </w:r>
    </w:p>
  </w:endnote>
  <w:endnote w:type="continuationSeparator" w:id="0">
    <w:p w14:paraId="78C27364" w14:textId="77777777" w:rsidR="00677A1F" w:rsidRDefault="0067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045082" w:rsidRDefault="00045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045082" w:rsidRDefault="00045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045082" w:rsidRDefault="00045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46A71" w14:textId="77777777" w:rsidR="00677A1F" w:rsidRDefault="00677A1F">
      <w:r>
        <w:separator/>
      </w:r>
    </w:p>
  </w:footnote>
  <w:footnote w:type="continuationSeparator" w:id="0">
    <w:p w14:paraId="0AD8B416" w14:textId="77777777" w:rsidR="00677A1F" w:rsidRDefault="0067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5082" w:rsidRDefault="00045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045082" w:rsidRDefault="00045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045082" w:rsidRDefault="000450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45082" w:rsidRDefault="000450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45082" w:rsidRDefault="000450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45082" w:rsidRDefault="0004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C18A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605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68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0A18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0BC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69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267C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9EA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70D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2" w15:restartNumberingAfterBreak="0">
    <w:nsid w:val="3C27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5301039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1"/>
  </w:num>
  <w:num w:numId="2">
    <w:abstractNumId w:val="15"/>
  </w:num>
  <w:num w:numId="3">
    <w:abstractNumId w:val="13"/>
  </w:num>
  <w:num w:numId="4">
    <w:abstractNumId w:val="23"/>
  </w:num>
  <w:num w:numId="5">
    <w:abstractNumId w:val="37"/>
  </w:num>
  <w:num w:numId="6">
    <w:abstractNumId w:val="28"/>
  </w:num>
  <w:num w:numId="7">
    <w:abstractNumId w:val="32"/>
  </w:num>
  <w:num w:numId="8">
    <w:abstractNumId w:val="10"/>
  </w:num>
  <w:num w:numId="9">
    <w:abstractNumId w:val="14"/>
  </w:num>
  <w:num w:numId="10">
    <w:abstractNumId w:val="18"/>
  </w:num>
  <w:num w:numId="11">
    <w:abstractNumId w:val="26"/>
  </w:num>
  <w:num w:numId="12">
    <w:abstractNumId w:val="17"/>
  </w:num>
  <w:num w:numId="13">
    <w:abstractNumId w:val="24"/>
  </w:num>
  <w:num w:numId="14">
    <w:abstractNumId w:val="11"/>
  </w:num>
  <w:num w:numId="15">
    <w:abstractNumId w:val="31"/>
  </w:num>
  <w:num w:numId="16">
    <w:abstractNumId w:val="16"/>
  </w:num>
  <w:num w:numId="17">
    <w:abstractNumId w:val="12"/>
  </w:num>
  <w:num w:numId="18">
    <w:abstractNumId w:val="36"/>
  </w:num>
  <w:num w:numId="19">
    <w:abstractNumId w:val="19"/>
  </w:num>
  <w:num w:numId="20">
    <w:abstractNumId w:val="35"/>
  </w:num>
  <w:num w:numId="21">
    <w:abstractNumId w:val="33"/>
  </w:num>
  <w:num w:numId="22">
    <w:abstractNumId w:val="29"/>
  </w:num>
  <w:num w:numId="23">
    <w:abstractNumId w:val="3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4"/>
  </w:num>
  <w:num w:numId="27">
    <w:abstractNumId w:val="22"/>
  </w:num>
  <w:num w:numId="28">
    <w:abstractNumId w:val="27"/>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7FED"/>
    <w:rsid w:val="000C038A"/>
    <w:rsid w:val="000C62B0"/>
    <w:rsid w:val="000C6598"/>
    <w:rsid w:val="000D44B3"/>
    <w:rsid w:val="00115F67"/>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42F1"/>
    <w:rsid w:val="004825FB"/>
    <w:rsid w:val="00482A4A"/>
    <w:rsid w:val="004B75B7"/>
    <w:rsid w:val="004E0041"/>
    <w:rsid w:val="004F665D"/>
    <w:rsid w:val="0051580D"/>
    <w:rsid w:val="00545924"/>
    <w:rsid w:val="00547111"/>
    <w:rsid w:val="00592D74"/>
    <w:rsid w:val="005936C9"/>
    <w:rsid w:val="005E2C44"/>
    <w:rsid w:val="00621188"/>
    <w:rsid w:val="006257ED"/>
    <w:rsid w:val="00665C47"/>
    <w:rsid w:val="00677A1F"/>
    <w:rsid w:val="00695808"/>
    <w:rsid w:val="006B402A"/>
    <w:rsid w:val="006B46FB"/>
    <w:rsid w:val="006C4B55"/>
    <w:rsid w:val="006E21FB"/>
    <w:rsid w:val="00707D7A"/>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246B6"/>
    <w:rsid w:val="00A47E70"/>
    <w:rsid w:val="00A50CF0"/>
    <w:rsid w:val="00A66D29"/>
    <w:rsid w:val="00A7671C"/>
    <w:rsid w:val="00AA2CBC"/>
    <w:rsid w:val="00AA774C"/>
    <w:rsid w:val="00AC5820"/>
    <w:rsid w:val="00AD1CD8"/>
    <w:rsid w:val="00B258BB"/>
    <w:rsid w:val="00B52AAE"/>
    <w:rsid w:val="00B67B97"/>
    <w:rsid w:val="00B968C8"/>
    <w:rsid w:val="00BA3EC5"/>
    <w:rsid w:val="00BA51D9"/>
    <w:rsid w:val="00BB5DFC"/>
    <w:rsid w:val="00BB72F4"/>
    <w:rsid w:val="00BD279D"/>
    <w:rsid w:val="00BD6BB8"/>
    <w:rsid w:val="00BF008E"/>
    <w:rsid w:val="00C27715"/>
    <w:rsid w:val="00C322D7"/>
    <w:rsid w:val="00C66BA2"/>
    <w:rsid w:val="00C95985"/>
    <w:rsid w:val="00CB5EC6"/>
    <w:rsid w:val="00CC5026"/>
    <w:rsid w:val="00CC68D0"/>
    <w:rsid w:val="00CD7748"/>
    <w:rsid w:val="00CE1DA9"/>
    <w:rsid w:val="00D03F9A"/>
    <w:rsid w:val="00D06D51"/>
    <w:rsid w:val="00D24991"/>
    <w:rsid w:val="00D45BBA"/>
    <w:rsid w:val="00D50255"/>
    <w:rsid w:val="00D60EC8"/>
    <w:rsid w:val="00D66520"/>
    <w:rsid w:val="00DB05BE"/>
    <w:rsid w:val="00DE34CF"/>
    <w:rsid w:val="00E13F3D"/>
    <w:rsid w:val="00E22AF6"/>
    <w:rsid w:val="00E34898"/>
    <w:rsid w:val="00E53B23"/>
    <w:rsid w:val="00E705FC"/>
    <w:rsid w:val="00EB09B7"/>
    <w:rsid w:val="00EB434D"/>
    <w:rsid w:val="00EC1B29"/>
    <w:rsid w:val="00EC5544"/>
    <w:rsid w:val="00EE7D7C"/>
    <w:rsid w:val="00F15DE3"/>
    <w:rsid w:val="00F25D98"/>
    <w:rsid w:val="00F300FB"/>
    <w:rsid w:val="00FA12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18</Pages>
  <Words>7058</Words>
  <Characters>34203</Characters>
  <Application>Microsoft Office Word</Application>
  <DocSecurity>0</DocSecurity>
  <Lines>285</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50</cp:revision>
  <cp:lastPrinted>1899-12-31T23:00:00Z</cp:lastPrinted>
  <dcterms:created xsi:type="dcterms:W3CDTF">2020-02-03T08:32:00Z</dcterms:created>
  <dcterms:modified xsi:type="dcterms:W3CDTF">2022-02-09T07:49:00Z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